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9C485C" w14:textId="7CF65EF5" w:rsidR="00043360" w:rsidRDefault="00043360" w:rsidP="00CE60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TSG/WGRef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1343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MtgSeq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13434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34341">
        <w:rPr>
          <w:b/>
          <w:i/>
          <w:noProof/>
          <w:sz w:val="28"/>
        </w:rPr>
        <w:fldChar w:fldCharType="begin"/>
      </w:r>
      <w:r w:rsidR="00134341">
        <w:rPr>
          <w:b/>
          <w:i/>
          <w:noProof/>
          <w:sz w:val="28"/>
        </w:rPr>
        <w:instrText xml:space="preserve"> DOCPROPERTY  Tdoc#  \* MERGEFORMAT </w:instrText>
      </w:r>
      <w:r w:rsidR="00134341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422A62">
        <w:rPr>
          <w:b/>
          <w:i/>
          <w:noProof/>
          <w:sz w:val="28"/>
        </w:rPr>
        <w:t>222</w:t>
      </w:r>
      <w:r w:rsidR="00134341">
        <w:rPr>
          <w:b/>
          <w:i/>
          <w:noProof/>
          <w:sz w:val="28"/>
        </w:rPr>
        <w:fldChar w:fldCharType="end"/>
      </w:r>
    </w:p>
    <w:p w14:paraId="5890F48C" w14:textId="77777777" w:rsidR="00043360" w:rsidRDefault="00043360" w:rsidP="00043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StartDate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1343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EndDate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1343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DFEB22" w:rsidR="001E41F3" w:rsidRPr="00410371" w:rsidRDefault="00D16FF6" w:rsidP="00DB72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DB72CA">
              <w:rPr>
                <w:b/>
                <w:sz w:val="28"/>
              </w:rPr>
              <w:t>76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5117AF" w:rsidR="001E41F3" w:rsidRPr="00D16FF6" w:rsidRDefault="0087336D" w:rsidP="001A6B69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00</w:t>
            </w:r>
            <w:r w:rsidR="001A6B69">
              <w:rPr>
                <w:rFonts w:eastAsiaTheme="minorEastAsia"/>
                <w:b/>
                <w:sz w:val="28"/>
              </w:rPr>
              <w:t>35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976857" w:rsidR="001E41F3" w:rsidRPr="00410371" w:rsidRDefault="00D16F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AB0143" w:rsidR="001E41F3" w:rsidRPr="00410371" w:rsidRDefault="00D16FF6" w:rsidP="00DB72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DB72CA">
              <w:rPr>
                <w:b/>
                <w:sz w:val="28"/>
              </w:rPr>
              <w:t>2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C25959" w:rsidR="001E41F3" w:rsidRDefault="00E202DB" w:rsidP="00A82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of data type of </w:t>
            </w:r>
            <w:r w:rsidRPr="00D165ED">
              <w:rPr>
                <w:noProof/>
                <w:lang w:eastAsia="zh-CN"/>
              </w:rPr>
              <w:t>procInstruct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4AC62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1241F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712561" w:rsidR="001E41F3" w:rsidRDefault="00150A72" w:rsidP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>
              <w:t>11</w:t>
            </w:r>
            <w:r w:rsidRPr="000B61FB">
              <w:t>-</w:t>
            </w:r>
            <w: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CAD81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192D70" w14:textId="6D70F782" w:rsidR="00E202DB" w:rsidRPr="00E202DB" w:rsidRDefault="00E202DB" w:rsidP="004D01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Clause </w:t>
            </w:r>
            <w:r>
              <w:rPr>
                <w:lang w:eastAsia="zh-CN"/>
              </w:rPr>
              <w:t xml:space="preserve">5A.4 of TS 23.288 states that </w:t>
            </w:r>
            <w:r w:rsidRPr="00E202DB">
              <w:rPr>
                <w:highlight w:val="yellow"/>
                <w:lang w:eastAsia="zh-CN"/>
              </w:rPr>
              <w:t>Processing Instructions are provided per Event ID</w:t>
            </w:r>
            <w:r>
              <w:rPr>
                <w:lang w:eastAsia="zh-CN"/>
              </w:rPr>
              <w:t xml:space="preserve"> or Analytics ID and are applied to multiple notifications that result from the same subscription and for the same Event ID or Analytics ID. Processing Instructions</w:t>
            </w:r>
            <w:r w:rsidR="007E05ED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D165ED">
              <w:rPr>
                <w:noProof/>
                <w:lang w:eastAsia="zh-CN"/>
              </w:rPr>
              <w:t>ProcessingInstruction</w:t>
            </w:r>
            <w:r>
              <w:rPr>
                <w:noProof/>
                <w:lang w:eastAsia="zh-CN"/>
              </w:rPr>
              <w:t xml:space="preserve"> data type defined in TS 29.574 </w:t>
            </w:r>
            <w:r w:rsidR="007E05ED">
              <w:rPr>
                <w:noProof/>
                <w:lang w:eastAsia="zh-CN"/>
              </w:rPr>
              <w:t xml:space="preserve">containing </w:t>
            </w:r>
            <w:r w:rsidR="007E05ED">
              <w:t>eventId</w:t>
            </w:r>
            <w:r w:rsidR="007E05ED">
              <w:rPr>
                <w:noProof/>
                <w:lang w:eastAsia="zh-CN"/>
              </w:rPr>
              <w:t xml:space="preserve"> attribute </w:t>
            </w:r>
            <w:r>
              <w:rPr>
                <w:noProof/>
                <w:lang w:eastAsia="zh-CN"/>
              </w:rPr>
              <w:t xml:space="preserve">is </w:t>
            </w:r>
            <w:r w:rsidR="007E05ED">
              <w:rPr>
                <w:noProof/>
                <w:lang w:eastAsia="zh-CN"/>
              </w:rPr>
              <w:t xml:space="preserve">also </w:t>
            </w:r>
            <w:r>
              <w:rPr>
                <w:noProof/>
                <w:lang w:eastAsia="zh-CN"/>
              </w:rPr>
              <w:t xml:space="preserve">used for </w:t>
            </w:r>
            <w:r w:rsidR="007E05ED">
              <w:rPr>
                <w:noProof/>
                <w:lang w:eastAsia="zh-CN"/>
              </w:rPr>
              <w:t>per Event ID.</w:t>
            </w:r>
          </w:p>
          <w:p w14:paraId="0C01BEE5" w14:textId="77777777" w:rsidR="004D01E1" w:rsidRDefault="004D01E1" w:rsidP="004D01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3A3A405" w14:textId="0B6FE736" w:rsidR="007E05ED" w:rsidRDefault="007E05ED" w:rsidP="00E202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 </w:t>
            </w:r>
            <w:r w:rsidR="00E202DB" w:rsidRPr="00D165ED">
              <w:rPr>
                <w:noProof/>
                <w:lang w:eastAsia="zh-CN"/>
              </w:rPr>
              <w:t>procInstruct</w:t>
            </w:r>
            <w:r w:rsidR="00E202DB">
              <w:rPr>
                <w:noProof/>
                <w:lang w:eastAsia="zh-CN"/>
              </w:rPr>
              <w:t xml:space="preserve"> attribute</w:t>
            </w:r>
            <w:r>
              <w:rPr>
                <w:noProof/>
                <w:lang w:eastAsia="zh-CN"/>
              </w:rPr>
              <w:t xml:space="preserve"> in </w:t>
            </w:r>
            <w:r w:rsidR="00DB72CA">
              <w:rPr>
                <w:noProof/>
              </w:rPr>
              <w:t>MessageConfiguration</w:t>
            </w:r>
            <w:r w:rsidR="00E202DB">
              <w:rPr>
                <w:noProof/>
                <w:lang w:eastAsia="zh-CN"/>
              </w:rPr>
              <w:t xml:space="preserve"> is of type </w:t>
            </w:r>
            <w:r w:rsidR="00E202DB" w:rsidRPr="00D165ED">
              <w:rPr>
                <w:noProof/>
                <w:lang w:eastAsia="zh-CN"/>
              </w:rPr>
              <w:t>ProcessingInstruction</w:t>
            </w:r>
            <w:r>
              <w:rPr>
                <w:noProof/>
                <w:lang w:eastAsia="zh-CN"/>
              </w:rPr>
              <w:t xml:space="preserve">, which means only one of the </w:t>
            </w:r>
            <w:r>
              <w:rPr>
                <w:rFonts w:hint="eastAsia"/>
                <w:noProof/>
                <w:lang w:eastAsia="zh-CN"/>
              </w:rPr>
              <w:t>subscribed event</w:t>
            </w:r>
            <w:r>
              <w:rPr>
                <w:noProof/>
                <w:lang w:eastAsia="zh-CN"/>
              </w:rPr>
              <w:t xml:space="preserve">s can be provided with </w:t>
            </w:r>
            <w:r w:rsidRPr="00D165ED">
              <w:rPr>
                <w:noProof/>
                <w:lang w:eastAsia="zh-CN"/>
              </w:rPr>
              <w:t>ProcessingInstruction</w:t>
            </w:r>
            <w:r>
              <w:rPr>
                <w:noProof/>
                <w:lang w:eastAsia="zh-CN"/>
              </w:rPr>
              <w:t>.</w:t>
            </w:r>
          </w:p>
          <w:p w14:paraId="708AA7DE" w14:textId="1CABDB90" w:rsidR="007E05ED" w:rsidRDefault="007E05ED" w:rsidP="00E202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F5FD6D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FAFD13" w14:textId="77777777" w:rsidR="00B106FF" w:rsidRDefault="007E05ED" w:rsidP="007E05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</w:t>
            </w:r>
            <w:r>
              <w:rPr>
                <w:noProof/>
                <w:lang w:eastAsia="zh-CN"/>
              </w:rPr>
              <w:t xml:space="preserve">the data type of </w:t>
            </w:r>
            <w:r w:rsidRPr="00D165ED">
              <w:rPr>
                <w:noProof/>
                <w:lang w:eastAsia="zh-CN"/>
              </w:rPr>
              <w:t>procInstruct</w:t>
            </w:r>
            <w:r>
              <w:rPr>
                <w:noProof/>
                <w:lang w:eastAsia="zh-CN"/>
              </w:rPr>
              <w:t xml:space="preserve"> attribute to array(</w:t>
            </w:r>
            <w:r w:rsidRPr="00D165ED">
              <w:rPr>
                <w:noProof/>
                <w:lang w:eastAsia="zh-CN"/>
              </w:rPr>
              <w:t>ProcessingInstruction</w:t>
            </w:r>
            <w:r>
              <w:rPr>
                <w:noProof/>
                <w:lang w:eastAsia="zh-CN"/>
              </w:rPr>
              <w:t>).</w:t>
            </w:r>
          </w:p>
          <w:p w14:paraId="31C656EC" w14:textId="4668E225" w:rsidR="007E05ED" w:rsidRDefault="007E05ED" w:rsidP="007E05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0B9A61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0DC2E8" w:rsidR="001E41F3" w:rsidRDefault="007E05ED" w:rsidP="007E05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data type</w:t>
            </w:r>
            <w:r>
              <w:rPr>
                <w:noProof/>
                <w:lang w:eastAsia="zh-CN"/>
              </w:rPr>
              <w:t xml:space="preserve"> does not fulfill the SA2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63CE24" w:rsidR="001E41F3" w:rsidRDefault="00DB72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5.1.6.2.3,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259BDC" w:rsidR="001E41F3" w:rsidRDefault="0046770C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introduces backward compatible corrections to the OpenAPI file</w:t>
            </w:r>
            <w:r>
              <w:rPr>
                <w:bCs/>
              </w:rPr>
              <w:t xml:space="preserve"> for </w:t>
            </w:r>
            <w:r w:rsidR="00DB72CA">
              <w:t>Nmfaf_3daDataManagement API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7C4EE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353E2CD8" w14:textId="77777777" w:rsidR="00DB72CA" w:rsidRDefault="00DB72CA" w:rsidP="00DB72CA">
      <w:pPr>
        <w:pStyle w:val="50"/>
      </w:pPr>
      <w:bookmarkStart w:id="2" w:name="_Toc88645358"/>
      <w:bookmarkStart w:id="3" w:name="_Toc89426270"/>
      <w:bookmarkStart w:id="4" w:name="_Toc94033155"/>
      <w:bookmarkStart w:id="5" w:name="_Toc97037311"/>
      <w:bookmarkStart w:id="6" w:name="_Toc97193095"/>
      <w:bookmarkStart w:id="7" w:name="_Toc100953728"/>
      <w:bookmarkStart w:id="8" w:name="_Toc104547379"/>
      <w:bookmarkStart w:id="9" w:name="_Toc72784188"/>
      <w:bookmarkStart w:id="10" w:name="_Toc73041734"/>
      <w:bookmarkStart w:id="11" w:name="_Toc81244795"/>
      <w:bookmarkStart w:id="12" w:name="_Toc112939447"/>
      <w:bookmarkStart w:id="13" w:name="_Toc114134828"/>
      <w:r>
        <w:t>5.1.6.2.3</w:t>
      </w:r>
      <w:r>
        <w:tab/>
        <w:t xml:space="preserve">Type: </w:t>
      </w:r>
      <w:r>
        <w:rPr>
          <w:noProof/>
        </w:rPr>
        <w:t>MessageConfiguration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D4B1A9C" w14:textId="77777777" w:rsidR="00DB72CA" w:rsidRDefault="00DB72CA" w:rsidP="00DB72CA">
      <w:pPr>
        <w:pStyle w:val="TH"/>
      </w:pPr>
      <w:r>
        <w:rPr>
          <w:noProof/>
        </w:rPr>
        <w:t>Table </w:t>
      </w:r>
      <w:r>
        <w:t xml:space="preserve">5.1.6.2.3-1: </w:t>
      </w:r>
      <w:r>
        <w:rPr>
          <w:noProof/>
        </w:rPr>
        <w:t>Definition of type MessageConfiguration</w:t>
      </w:r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DB72CA" w14:paraId="02BF2844" w14:textId="77777777" w:rsidTr="000910E8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354898BB" w14:textId="77777777" w:rsidR="00DB72CA" w:rsidRDefault="00DB72CA" w:rsidP="000910E8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3D181167" w14:textId="77777777" w:rsidR="00DB72CA" w:rsidRDefault="00DB72CA" w:rsidP="000910E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F608398" w14:textId="77777777" w:rsidR="00DB72CA" w:rsidRDefault="00DB72CA" w:rsidP="000910E8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14A53CA2" w14:textId="77777777" w:rsidR="00DB72CA" w:rsidRDefault="00DB72CA" w:rsidP="000910E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2213C13C" w14:textId="77777777" w:rsidR="00DB72CA" w:rsidRDefault="00DB72CA" w:rsidP="000910E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6AE8DEFB" w14:textId="77777777" w:rsidR="00DB72CA" w:rsidRDefault="00DB72CA" w:rsidP="000910E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B72CA" w14:paraId="79A5E95E" w14:textId="77777777" w:rsidTr="000910E8">
        <w:trPr>
          <w:jc w:val="center"/>
        </w:trPr>
        <w:tc>
          <w:tcPr>
            <w:tcW w:w="1701" w:type="dxa"/>
          </w:tcPr>
          <w:p w14:paraId="7A786D86" w14:textId="77777777" w:rsidR="00DB72CA" w:rsidRDefault="00DB72CA" w:rsidP="000910E8">
            <w:pPr>
              <w:pStyle w:val="TAL"/>
            </w:pPr>
            <w:r>
              <w:rPr>
                <w:noProof/>
              </w:rPr>
              <w:t>correId</w:t>
            </w:r>
          </w:p>
        </w:tc>
        <w:tc>
          <w:tcPr>
            <w:tcW w:w="1444" w:type="dxa"/>
          </w:tcPr>
          <w:p w14:paraId="790EB00E" w14:textId="77777777" w:rsidR="00DB72CA" w:rsidRDefault="00DB72CA" w:rsidP="000910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4384FC1A" w14:textId="77777777" w:rsidR="00DB72CA" w:rsidRDefault="00DB72CA" w:rsidP="000910E8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5FC84464" w14:textId="77777777" w:rsidR="00DB72CA" w:rsidRDefault="00DB72CA" w:rsidP="000910E8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2410" w:type="dxa"/>
          </w:tcPr>
          <w:p w14:paraId="20F48D17" w14:textId="77777777" w:rsidR="00DB72CA" w:rsidRDefault="00DB72CA" w:rsidP="000910E8">
            <w:pPr>
              <w:pStyle w:val="TAL"/>
            </w:pPr>
            <w:r>
              <w:t xml:space="preserve">If the configuration is used for mapping analytics </w:t>
            </w:r>
            <w:r>
              <w:rPr>
                <w:lang w:val="en-US" w:eastAsia="zh-CN"/>
              </w:rPr>
              <w:t xml:space="preserve">or </w:t>
            </w:r>
            <w:r>
              <w:t xml:space="preserve">data collection, representing the </w:t>
            </w:r>
            <w:r>
              <w:rPr>
                <w:lang w:eastAsia="ja-JP"/>
              </w:rPr>
              <w:t>Analytics Consumer Notification Correlation ID or Data Consumer Notification Correlation ID.</w:t>
            </w:r>
          </w:p>
        </w:tc>
        <w:tc>
          <w:tcPr>
            <w:tcW w:w="2410" w:type="dxa"/>
          </w:tcPr>
          <w:p w14:paraId="60D5803F" w14:textId="77777777" w:rsidR="00DB72CA" w:rsidRDefault="00DB72CA" w:rsidP="000910E8">
            <w:pPr>
              <w:pStyle w:val="TAL"/>
              <w:rPr>
                <w:rFonts w:cs="Arial"/>
                <w:szCs w:val="18"/>
              </w:rPr>
            </w:pPr>
          </w:p>
        </w:tc>
      </w:tr>
      <w:tr w:rsidR="00DB72CA" w14:paraId="602B947D" w14:textId="77777777" w:rsidTr="000910E8">
        <w:trPr>
          <w:jc w:val="center"/>
        </w:trPr>
        <w:tc>
          <w:tcPr>
            <w:tcW w:w="1701" w:type="dxa"/>
          </w:tcPr>
          <w:p w14:paraId="6CF6BE58" w14:textId="77777777" w:rsidR="00DB72CA" w:rsidRDefault="00DB72CA" w:rsidP="000910E8">
            <w:pPr>
              <w:pStyle w:val="TAL"/>
            </w:pPr>
            <w:r>
              <w:rPr>
                <w:noProof/>
                <w:lang w:eastAsia="zh-CN"/>
              </w:rPr>
              <w:t>formatInstruct</w:t>
            </w:r>
          </w:p>
        </w:tc>
        <w:tc>
          <w:tcPr>
            <w:tcW w:w="1444" w:type="dxa"/>
          </w:tcPr>
          <w:p w14:paraId="50F13845" w14:textId="77777777" w:rsidR="00DB72CA" w:rsidRDefault="00DB72CA" w:rsidP="000910E8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FormattingInstruction</w:t>
            </w:r>
          </w:p>
        </w:tc>
        <w:tc>
          <w:tcPr>
            <w:tcW w:w="425" w:type="dxa"/>
          </w:tcPr>
          <w:p w14:paraId="5108841C" w14:textId="77777777" w:rsidR="00DB72CA" w:rsidRDefault="00DB72CA" w:rsidP="000910E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EC1063B" w14:textId="77777777" w:rsidR="00DB72CA" w:rsidRDefault="00DB72CA" w:rsidP="000910E8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5E18DA07" w14:textId="77777777" w:rsidR="00DB72CA" w:rsidRDefault="00DB72CA" w:rsidP="000910E8">
            <w:pPr>
              <w:pStyle w:val="TAL"/>
            </w:pPr>
            <w:r>
              <w:rPr>
                <w:lang w:eastAsia="ja-JP"/>
              </w:rPr>
              <w:t>Formatting instructions to be used for sending event notifications.</w:t>
            </w:r>
          </w:p>
        </w:tc>
        <w:tc>
          <w:tcPr>
            <w:tcW w:w="2410" w:type="dxa"/>
          </w:tcPr>
          <w:p w14:paraId="7A711B27" w14:textId="77777777" w:rsidR="00DB72CA" w:rsidRDefault="00DB72CA" w:rsidP="000910E8">
            <w:pPr>
              <w:pStyle w:val="TAL"/>
              <w:rPr>
                <w:rFonts w:cs="Arial"/>
                <w:szCs w:val="18"/>
              </w:rPr>
            </w:pPr>
          </w:p>
        </w:tc>
      </w:tr>
      <w:tr w:rsidR="00DB72CA" w14:paraId="28D5EEFB" w14:textId="77777777" w:rsidTr="000910E8">
        <w:trPr>
          <w:jc w:val="center"/>
        </w:trPr>
        <w:tc>
          <w:tcPr>
            <w:tcW w:w="1701" w:type="dxa"/>
          </w:tcPr>
          <w:p w14:paraId="02EC59DA" w14:textId="77777777" w:rsidR="00DB72CA" w:rsidRDefault="00DB72CA" w:rsidP="000910E8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fafNotiInfo</w:t>
            </w:r>
          </w:p>
        </w:tc>
        <w:tc>
          <w:tcPr>
            <w:tcW w:w="1444" w:type="dxa"/>
          </w:tcPr>
          <w:p w14:paraId="403FBCE3" w14:textId="77777777" w:rsidR="00DB72CA" w:rsidRDefault="00DB72CA" w:rsidP="000910E8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MfafNotiInfo</w:t>
            </w:r>
          </w:p>
        </w:tc>
        <w:tc>
          <w:tcPr>
            <w:tcW w:w="425" w:type="dxa"/>
          </w:tcPr>
          <w:p w14:paraId="683E2F40" w14:textId="77777777" w:rsidR="00DB72CA" w:rsidRDefault="00DB72CA" w:rsidP="000910E8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</w:tcPr>
          <w:p w14:paraId="34A7927A" w14:textId="77777777" w:rsidR="00DB72CA" w:rsidRDefault="00DB72CA" w:rsidP="000910E8">
            <w:pPr>
              <w:pStyle w:val="TAL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2410" w:type="dxa"/>
          </w:tcPr>
          <w:p w14:paraId="1BAB1F33" w14:textId="77777777" w:rsidR="00DB72CA" w:rsidRDefault="00DB72CA" w:rsidP="000910E8">
            <w:pPr>
              <w:pStyle w:val="TAL"/>
            </w:pPr>
            <w:r>
              <w:rPr>
                <w:rFonts w:hint="eastAsia"/>
              </w:rPr>
              <w:t>T</w:t>
            </w:r>
            <w:r>
              <w:t xml:space="preserve">he MFAF notification information. </w:t>
            </w:r>
            <w:r w:rsidRPr="005044D9">
              <w:t>It shall be provided in a response message if it had not been provided in the respective request message.</w:t>
            </w:r>
          </w:p>
        </w:tc>
        <w:tc>
          <w:tcPr>
            <w:tcW w:w="2410" w:type="dxa"/>
          </w:tcPr>
          <w:p w14:paraId="0ED8A8F1" w14:textId="77777777" w:rsidR="00DB72CA" w:rsidRDefault="00DB72CA" w:rsidP="000910E8">
            <w:pPr>
              <w:pStyle w:val="TAL"/>
              <w:rPr>
                <w:rFonts w:cs="Arial"/>
                <w:szCs w:val="18"/>
              </w:rPr>
            </w:pPr>
          </w:p>
        </w:tc>
      </w:tr>
      <w:tr w:rsidR="00DB72CA" w14:paraId="3CE50E73" w14:textId="77777777" w:rsidTr="000910E8">
        <w:trPr>
          <w:jc w:val="center"/>
        </w:trPr>
        <w:tc>
          <w:tcPr>
            <w:tcW w:w="1701" w:type="dxa"/>
          </w:tcPr>
          <w:p w14:paraId="323DED53" w14:textId="77777777" w:rsidR="00DB72CA" w:rsidRDefault="00DB72CA" w:rsidP="000910E8">
            <w:pPr>
              <w:pStyle w:val="TAL"/>
              <w:rPr>
                <w:noProof/>
                <w:lang w:eastAsia="zh-CN"/>
              </w:rPr>
            </w:pPr>
            <w:r>
              <w:t>notificationURI</w:t>
            </w:r>
          </w:p>
        </w:tc>
        <w:tc>
          <w:tcPr>
            <w:tcW w:w="1444" w:type="dxa"/>
          </w:tcPr>
          <w:p w14:paraId="0CC65056" w14:textId="77777777" w:rsidR="00DB72CA" w:rsidRDefault="00DB72CA" w:rsidP="000910E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</w:tcPr>
          <w:p w14:paraId="2F04BC26" w14:textId="77777777" w:rsidR="00DB72CA" w:rsidRDefault="00DB72CA" w:rsidP="000910E8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63B2CD87" w14:textId="77777777" w:rsidR="00DB72CA" w:rsidRDefault="00DB72CA" w:rsidP="000910E8">
            <w:pPr>
              <w:pStyle w:val="TAL"/>
            </w:pPr>
            <w:r>
              <w:t>1</w:t>
            </w:r>
          </w:p>
        </w:tc>
        <w:tc>
          <w:tcPr>
            <w:tcW w:w="2410" w:type="dxa"/>
          </w:tcPr>
          <w:p w14:paraId="5D839812" w14:textId="77777777" w:rsidR="00DB72CA" w:rsidRDefault="00DB72CA" w:rsidP="000910E8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T</w:t>
            </w:r>
            <w:r>
              <w:t xml:space="preserve">he notification URI of </w:t>
            </w:r>
            <w:r>
              <w:rPr>
                <w:lang w:eastAsia="ja-JP"/>
              </w:rPr>
              <w:t>Data Consumer or Analytics Consumer or other endpoint</w:t>
            </w:r>
            <w:r>
              <w:t xml:space="preserve"> where to receive the requested mapping data or analytics</w:t>
            </w:r>
          </w:p>
        </w:tc>
        <w:tc>
          <w:tcPr>
            <w:tcW w:w="2410" w:type="dxa"/>
          </w:tcPr>
          <w:p w14:paraId="1C6DD730" w14:textId="77777777" w:rsidR="00DB72CA" w:rsidRDefault="00DB72CA" w:rsidP="000910E8">
            <w:pPr>
              <w:pStyle w:val="TAL"/>
              <w:rPr>
                <w:rFonts w:cs="Arial"/>
                <w:szCs w:val="18"/>
              </w:rPr>
            </w:pPr>
          </w:p>
        </w:tc>
      </w:tr>
      <w:tr w:rsidR="00DB72CA" w14:paraId="54936CAF" w14:textId="77777777" w:rsidTr="000910E8">
        <w:trPr>
          <w:jc w:val="center"/>
        </w:trPr>
        <w:tc>
          <w:tcPr>
            <w:tcW w:w="1701" w:type="dxa"/>
          </w:tcPr>
          <w:p w14:paraId="3A682C97" w14:textId="77777777" w:rsidR="00DB72CA" w:rsidRDefault="00DB72CA" w:rsidP="000910E8">
            <w:pPr>
              <w:pStyle w:val="TAL"/>
            </w:pPr>
            <w:r>
              <w:rPr>
                <w:noProof/>
                <w:lang w:eastAsia="zh-CN"/>
              </w:rPr>
              <w:t>procInstruct</w:t>
            </w:r>
          </w:p>
        </w:tc>
        <w:tc>
          <w:tcPr>
            <w:tcW w:w="1444" w:type="dxa"/>
          </w:tcPr>
          <w:p w14:paraId="49837C64" w14:textId="4826A2E1" w:rsidR="00DB72CA" w:rsidRDefault="00DB72CA" w:rsidP="000910E8">
            <w:pPr>
              <w:pStyle w:val="TAL"/>
              <w:rPr>
                <w:lang w:eastAsia="zh-CN"/>
              </w:rPr>
            </w:pPr>
            <w:ins w:id="14" w:author="ZTE" w:date="2022-11-04T17:19:00Z">
              <w:r>
                <w:rPr>
                  <w:noProof/>
                  <w:lang w:eastAsia="zh-CN"/>
                </w:rPr>
                <w:t>array(</w:t>
              </w:r>
            </w:ins>
            <w:r>
              <w:rPr>
                <w:noProof/>
                <w:lang w:eastAsia="zh-CN"/>
              </w:rPr>
              <w:t>ProcessingInstruction</w:t>
            </w:r>
            <w:ins w:id="15" w:author="ZTE" w:date="2022-11-04T17:19:00Z">
              <w:r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425" w:type="dxa"/>
          </w:tcPr>
          <w:p w14:paraId="5447D282" w14:textId="77777777" w:rsidR="00DB72CA" w:rsidRDefault="00DB72CA" w:rsidP="000910E8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</w:tcPr>
          <w:p w14:paraId="62639852" w14:textId="2AC5B4FC" w:rsidR="00DB72CA" w:rsidRDefault="00DB72CA" w:rsidP="000910E8">
            <w:pPr>
              <w:pStyle w:val="TAL"/>
            </w:pPr>
            <w:ins w:id="16" w:author="ZTE" w:date="2022-11-04T17:1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  <w:del w:id="17" w:author="ZTE" w:date="2022-11-04T17:19:00Z">
              <w:r w:rsidDel="00DB72CA">
                <w:rPr>
                  <w:rFonts w:hint="eastAsia"/>
                </w:rPr>
                <w:delText>0</w:delText>
              </w:r>
              <w:r w:rsidDel="00DB72CA">
                <w:delText>..1</w:delText>
              </w:r>
            </w:del>
          </w:p>
        </w:tc>
        <w:tc>
          <w:tcPr>
            <w:tcW w:w="2410" w:type="dxa"/>
          </w:tcPr>
          <w:p w14:paraId="21D76C7D" w14:textId="77777777" w:rsidR="00DB72CA" w:rsidRDefault="00DB72CA" w:rsidP="000910E8">
            <w:pPr>
              <w:pStyle w:val="TAL"/>
            </w:pPr>
            <w:r>
              <w:rPr>
                <w:lang w:eastAsia="ja-JP"/>
              </w:rPr>
              <w:t>Processing instructions to be used for sending event notifications.</w:t>
            </w:r>
          </w:p>
        </w:tc>
        <w:tc>
          <w:tcPr>
            <w:tcW w:w="2410" w:type="dxa"/>
          </w:tcPr>
          <w:p w14:paraId="6069C40F" w14:textId="77777777" w:rsidR="00DB72CA" w:rsidRDefault="00DB72CA" w:rsidP="000910E8">
            <w:pPr>
              <w:pStyle w:val="TAL"/>
              <w:rPr>
                <w:rFonts w:cs="Arial"/>
                <w:szCs w:val="18"/>
              </w:rPr>
            </w:pPr>
          </w:p>
        </w:tc>
      </w:tr>
      <w:tr w:rsidR="00DB72CA" w14:paraId="18876142" w14:textId="77777777" w:rsidTr="000910E8">
        <w:trPr>
          <w:jc w:val="center"/>
        </w:trPr>
        <w:tc>
          <w:tcPr>
            <w:tcW w:w="1701" w:type="dxa"/>
          </w:tcPr>
          <w:p w14:paraId="36BD4B5E" w14:textId="77777777" w:rsidR="00DB72CA" w:rsidRDefault="00DB72CA" w:rsidP="000910E8">
            <w:pPr>
              <w:pStyle w:val="TAL"/>
              <w:rPr>
                <w:noProof/>
                <w:lang w:eastAsia="zh-CN"/>
              </w:rPr>
            </w:pPr>
            <w:r>
              <w:t>adrfId</w:t>
            </w:r>
          </w:p>
        </w:tc>
        <w:tc>
          <w:tcPr>
            <w:tcW w:w="1444" w:type="dxa"/>
          </w:tcPr>
          <w:p w14:paraId="17012E2B" w14:textId="77777777" w:rsidR="00DB72CA" w:rsidRDefault="00DB72CA" w:rsidP="000910E8">
            <w:pPr>
              <w:pStyle w:val="TAL"/>
              <w:rPr>
                <w:noProof/>
                <w:lang w:eastAsia="zh-CN"/>
              </w:rPr>
            </w:pPr>
            <w:r>
              <w:t>NfInstanceId</w:t>
            </w:r>
          </w:p>
        </w:tc>
        <w:tc>
          <w:tcPr>
            <w:tcW w:w="425" w:type="dxa"/>
          </w:tcPr>
          <w:p w14:paraId="2354D302" w14:textId="77777777" w:rsidR="00DB72CA" w:rsidRDefault="00DB72CA" w:rsidP="000910E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82FADBA" w14:textId="77777777" w:rsidR="00DB72CA" w:rsidRDefault="00DB72CA" w:rsidP="000910E8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28285C50" w14:textId="77777777" w:rsidR="00DB72CA" w:rsidRPr="00D15E11" w:rsidRDefault="00DB72CA" w:rsidP="000910E8">
            <w:pPr>
              <w:pStyle w:val="TAL"/>
              <w:rPr>
                <w:rFonts w:eastAsia="MS Mincho"/>
                <w:lang w:eastAsia="ja-JP"/>
              </w:rPr>
            </w:pPr>
            <w:r w:rsidRPr="00D15E11">
              <w:rPr>
                <w:lang w:eastAsia="ja-JP"/>
              </w:rPr>
              <w:t>NF insta</w:t>
            </w:r>
            <w:r>
              <w:rPr>
                <w:lang w:eastAsia="ja-JP"/>
              </w:rPr>
              <w:t xml:space="preserve">nce identifier of the ADRF in which </w:t>
            </w:r>
            <w:r w:rsidRPr="00D15E11">
              <w:rPr>
                <w:lang w:eastAsia="ja-JP"/>
              </w:rPr>
              <w:t>data</w:t>
            </w:r>
            <w:r>
              <w:rPr>
                <w:lang w:eastAsia="ja-JP"/>
              </w:rPr>
              <w:t xml:space="preserve"> and analytics can be stored</w:t>
            </w:r>
            <w:r w:rsidRPr="006B7908">
              <w:rPr>
                <w:lang w:eastAsia="ja-JP"/>
              </w:rPr>
              <w:t>.</w:t>
            </w:r>
          </w:p>
        </w:tc>
        <w:tc>
          <w:tcPr>
            <w:tcW w:w="2410" w:type="dxa"/>
          </w:tcPr>
          <w:p w14:paraId="2F6A3531" w14:textId="77777777" w:rsidR="00DB72CA" w:rsidRDefault="00DB72CA" w:rsidP="000910E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507A9EE" w14:textId="77777777" w:rsidR="00DB72CA" w:rsidRDefault="00DB72CA" w:rsidP="00E202DB">
      <w:pPr>
        <w:rPr>
          <w:noProof/>
        </w:rPr>
      </w:pPr>
    </w:p>
    <w:p w14:paraId="3AC6B9F2" w14:textId="791A02D4" w:rsidR="00CE6085" w:rsidRPr="000B61FB" w:rsidRDefault="00CE6085" w:rsidP="00CE60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610421E8" w14:textId="77777777" w:rsidR="00DB72CA" w:rsidRDefault="00DB72CA" w:rsidP="00DB72CA">
      <w:pPr>
        <w:pStyle w:val="1"/>
      </w:pPr>
      <w:bookmarkStart w:id="18" w:name="_Toc72784266"/>
      <w:bookmarkStart w:id="19" w:name="_Toc73041812"/>
      <w:bookmarkStart w:id="20" w:name="_Toc81244873"/>
      <w:bookmarkStart w:id="21" w:name="_Toc88645437"/>
      <w:bookmarkStart w:id="22" w:name="_Toc89426349"/>
      <w:bookmarkStart w:id="23" w:name="_Toc94033228"/>
      <w:bookmarkStart w:id="24" w:name="_Toc97037372"/>
      <w:bookmarkStart w:id="25" w:name="_Toc97193156"/>
      <w:bookmarkStart w:id="26" w:name="_Toc100953789"/>
      <w:bookmarkStart w:id="27" w:name="_Toc104547440"/>
      <w:bookmarkStart w:id="28" w:name="_Toc112939508"/>
      <w:bookmarkStart w:id="29" w:name="_Toc114134889"/>
      <w:r>
        <w:t>A.2</w:t>
      </w:r>
      <w:r>
        <w:tab/>
        <w:t>Nmfaf_3daDataManagement API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695A2D6" w14:textId="77777777" w:rsidR="00DB72CA" w:rsidRPr="00B46B1E" w:rsidRDefault="00DB72CA" w:rsidP="00DB72CA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openapi: 3.0.0</w:t>
      </w:r>
    </w:p>
    <w:p w14:paraId="6594D89C" w14:textId="77777777" w:rsidR="00DB72CA" w:rsidRPr="00B46B1E" w:rsidRDefault="00DB72CA" w:rsidP="00DB72CA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info:</w:t>
      </w:r>
    </w:p>
    <w:p w14:paraId="1A46D608" w14:textId="77777777" w:rsidR="00DB72CA" w:rsidRPr="006F6556" w:rsidRDefault="00DB72CA" w:rsidP="00DB72CA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version: 1.0.0</w:t>
      </w:r>
    </w:p>
    <w:p w14:paraId="2A8D9FF6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title: N</w:t>
      </w:r>
      <w:r>
        <w:t>mfaf</w:t>
      </w:r>
      <w:r w:rsidRPr="00B46B1E">
        <w:rPr>
          <w:lang w:val="en-IN" w:eastAsia="en-IN"/>
        </w:rPr>
        <w:t>_</w:t>
      </w:r>
      <w:r>
        <w:t>3daDataManagement</w:t>
      </w:r>
    </w:p>
    <w:p w14:paraId="163E7CE8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|</w:t>
      </w:r>
    </w:p>
    <w:p w14:paraId="764A9044" w14:textId="77777777" w:rsidR="00DB72CA" w:rsidRPr="007567EB" w:rsidRDefault="00DB72CA" w:rsidP="00DB72CA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MFAF </w:t>
      </w:r>
      <w:r>
        <w:rPr>
          <w:lang w:eastAsia="zh-CN"/>
        </w:rPr>
        <w:t>3GPP DCCF Adaptor (3DA) Data Management Service</w:t>
      </w:r>
      <w:r w:rsidRPr="00B46B1E">
        <w:rPr>
          <w:lang w:val="en-IN" w:eastAsia="en-IN"/>
        </w:rPr>
        <w:t>.</w:t>
      </w:r>
      <w:r>
        <w:rPr>
          <w:lang w:eastAsia="en-IN"/>
        </w:rPr>
        <w:t xml:space="preserve">  </w:t>
      </w:r>
    </w:p>
    <w:p w14:paraId="258D858E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© 2022, 3GPP Organizational Partners (ARIB, ATIS, CCSA, ETSI, TSDSI, TTA, TTC).</w:t>
      </w:r>
      <w:r>
        <w:rPr>
          <w:lang w:val="en-IN" w:eastAsia="en-IN"/>
        </w:rPr>
        <w:t xml:space="preserve">  </w:t>
      </w:r>
    </w:p>
    <w:p w14:paraId="41494E03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All rights reserved.</w:t>
      </w:r>
    </w:p>
    <w:p w14:paraId="3442901F" w14:textId="77777777" w:rsidR="00DB72CA" w:rsidRPr="00B46B1E" w:rsidRDefault="00DB72CA" w:rsidP="00DB72CA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externalDocs:</w:t>
      </w:r>
    </w:p>
    <w:p w14:paraId="789FD697" w14:textId="77777777" w:rsidR="00DB72CA" w:rsidRPr="006F6556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1C7C10">
        <w:t>3GPP TS 29.57</w:t>
      </w:r>
      <w:r>
        <w:t xml:space="preserve">6 V17.1.0; 5G System; </w:t>
      </w:r>
      <w:r w:rsidRPr="00842859">
        <w:t>Messaging Framework Adaptor Services</w:t>
      </w:r>
      <w:r>
        <w:t>; Stage 3.</w:t>
      </w:r>
    </w:p>
    <w:p w14:paraId="26F85D30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url: 'http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://www.3gpp.org/ftp/Specs/archive/29_series/29.57</w:t>
      </w:r>
      <w:r>
        <w:rPr>
          <w:lang w:val="en-IN" w:eastAsia="en-IN"/>
        </w:rPr>
        <w:t>6</w:t>
      </w:r>
      <w:r w:rsidRPr="00B46B1E">
        <w:rPr>
          <w:lang w:val="en-IN" w:eastAsia="en-IN"/>
        </w:rPr>
        <w:t>/'</w:t>
      </w:r>
    </w:p>
    <w:p w14:paraId="211BB782" w14:textId="77777777" w:rsidR="00DB72CA" w:rsidRPr="00B46B1E" w:rsidRDefault="00DB72CA" w:rsidP="00DB72CA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servers:</w:t>
      </w:r>
    </w:p>
    <w:p w14:paraId="3F5BAB20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url: '{apiRoot}/n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3dadatamanagement</w:t>
      </w:r>
      <w:r w:rsidRPr="00B46B1E">
        <w:rPr>
          <w:lang w:val="en-IN" w:eastAsia="en-IN"/>
        </w:rPr>
        <w:t>/v1'</w:t>
      </w:r>
    </w:p>
    <w:p w14:paraId="3AC0CD9B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variables:</w:t>
      </w:r>
    </w:p>
    <w:p w14:paraId="119C8B21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apiRoot:</w:t>
      </w:r>
    </w:p>
    <w:p w14:paraId="3D921FF8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 https://example.com</w:t>
      </w:r>
    </w:p>
    <w:p w14:paraId="29E142AA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apiRoot as defined in clause 4.4 of 3GPP TS 29.501.</w:t>
      </w:r>
    </w:p>
    <w:p w14:paraId="41C737DE" w14:textId="77777777" w:rsidR="00DB72CA" w:rsidRPr="00B46B1E" w:rsidRDefault="00DB72CA" w:rsidP="00DB72CA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security:</w:t>
      </w:r>
    </w:p>
    <w:p w14:paraId="12B71DC3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oAuth2ClientCredentials:</w:t>
      </w:r>
    </w:p>
    <w:p w14:paraId="15FD7AB7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3dadatamanagement</w:t>
      </w:r>
    </w:p>
    <w:p w14:paraId="38596CC9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{}</w:t>
      </w:r>
    </w:p>
    <w:p w14:paraId="59AF3E99" w14:textId="77777777" w:rsidR="00DB72CA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>paths:</w:t>
      </w:r>
    </w:p>
    <w:p w14:paraId="33015CC8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</w:t>
      </w:r>
      <w:r w:rsidRPr="001E38CC">
        <w:rPr>
          <w:lang w:val="en-IN" w:eastAsia="en-IN"/>
        </w:rPr>
        <w:t>configurations</w:t>
      </w:r>
      <w:r w:rsidRPr="00B46B1E">
        <w:rPr>
          <w:lang w:val="en-IN" w:eastAsia="en-IN"/>
        </w:rPr>
        <w:t>:</w:t>
      </w:r>
    </w:p>
    <w:p w14:paraId="56513F65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05F9DE43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</w:t>
      </w:r>
      <w:r>
        <w:t xml:space="preserve">Individual </w:t>
      </w:r>
      <w:r w:rsidRPr="00206767">
        <w:t>MFAF Configuration</w:t>
      </w:r>
      <w:r w:rsidRPr="00B46B1E">
        <w:rPr>
          <w:lang w:val="en-IN" w:eastAsia="en-IN"/>
        </w:rPr>
        <w:t xml:space="preserve"> resource.</w:t>
      </w:r>
    </w:p>
    <w:p w14:paraId="5DD05846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</w:t>
      </w:r>
      <w:r>
        <w:rPr>
          <w:lang w:val="en-IN" w:eastAsia="en-IN"/>
        </w:rPr>
        <w:t>MFAF</w:t>
      </w:r>
      <w:r w:rsidRPr="00206767">
        <w:t>Configuration</w:t>
      </w:r>
    </w:p>
    <w:p w14:paraId="1CD76E84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0FB785D0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r w:rsidRPr="00206767">
        <w:t>MFAF Configuration</w:t>
      </w:r>
      <w:r w:rsidRPr="00B46B1E">
        <w:rPr>
          <w:lang w:val="en-IN" w:eastAsia="en-IN"/>
        </w:rPr>
        <w:t>(Collection)</w:t>
      </w:r>
    </w:p>
    <w:p w14:paraId="0E953776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0D7D5481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1C1F99E7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035FFFE0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14E7D665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 w:rsidRPr="00865A7E">
        <w:t>MfafConfiguration</w:t>
      </w:r>
      <w:r w:rsidRPr="00B46B1E">
        <w:rPr>
          <w:lang w:val="en-IN" w:eastAsia="en-IN"/>
        </w:rPr>
        <w:t>'</w:t>
      </w:r>
    </w:p>
    <w:p w14:paraId="1D18A601" w14:textId="77777777" w:rsidR="00DB72CA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55A52883" w14:textId="77777777" w:rsidR="00DB72CA" w:rsidRPr="00C2318C" w:rsidRDefault="00DB72CA" w:rsidP="00DB72CA">
      <w:pPr>
        <w:pStyle w:val="PL"/>
        <w:rPr>
          <w:lang w:eastAsia="en-IN"/>
        </w:rPr>
      </w:pPr>
      <w:r>
        <w:rPr>
          <w:lang w:val="en-IN" w:eastAsia="en-IN"/>
        </w:rPr>
        <w:t xml:space="preserve">        description: </w:t>
      </w:r>
      <w:r w:rsidRPr="00C2318C">
        <w:rPr>
          <w:lang w:eastAsia="en-IN"/>
        </w:rPr>
        <w:t>&gt;</w:t>
      </w:r>
    </w:p>
    <w:p w14:paraId="3C10139D" w14:textId="77777777" w:rsidR="00DB72CA" w:rsidRPr="00C2318C" w:rsidRDefault="00DB72CA" w:rsidP="00DB72CA">
      <w:pPr>
        <w:pStyle w:val="PL"/>
        <w:rPr>
          <w:lang w:eastAsia="en-IN"/>
        </w:rPr>
      </w:pPr>
      <w:r w:rsidRPr="00C2318C">
        <w:rPr>
          <w:lang w:eastAsia="en-IN"/>
        </w:rPr>
        <w:t xml:space="preserve">          </w:t>
      </w:r>
      <w:r w:rsidRPr="00C2318C">
        <w:rPr>
          <w:rFonts w:cs="Courier New"/>
          <w:szCs w:val="16"/>
        </w:rPr>
        <w:t>Contains the information for the creation of</w:t>
      </w:r>
      <w:r w:rsidRPr="001E38CC">
        <w:rPr>
          <w:lang w:val="en-IN" w:eastAsia="en-IN"/>
        </w:rPr>
        <w:t xml:space="preserve"> a new Individual MFAF</w:t>
      </w:r>
    </w:p>
    <w:p w14:paraId="4FCD48B3" w14:textId="77777777" w:rsidR="00DB72CA" w:rsidRPr="00B46B1E" w:rsidRDefault="00DB72CA" w:rsidP="00DB72CA">
      <w:pPr>
        <w:pStyle w:val="PL"/>
        <w:rPr>
          <w:lang w:val="en-IN" w:eastAsia="en-IN"/>
        </w:rPr>
      </w:pPr>
      <w:r w:rsidRPr="00C2318C">
        <w:rPr>
          <w:lang w:eastAsia="en-IN"/>
        </w:rPr>
        <w:t xml:space="preserve">          </w:t>
      </w:r>
      <w:r w:rsidRPr="001E38CC">
        <w:rPr>
          <w:lang w:val="en-IN" w:eastAsia="en-IN"/>
        </w:rPr>
        <w:t>Configuration resource</w:t>
      </w:r>
      <w:r>
        <w:rPr>
          <w:lang w:val="en-IN" w:eastAsia="en-IN"/>
        </w:rPr>
        <w:t>.</w:t>
      </w:r>
    </w:p>
    <w:p w14:paraId="116ACCA1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4938E88C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273E1535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Successful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new Individual </w:t>
      </w:r>
      <w:r>
        <w:rPr>
          <w:lang w:val="en-IN" w:eastAsia="en-IN"/>
        </w:rPr>
        <w:t>MFAF Configuration</w:t>
      </w:r>
      <w:r w:rsidRPr="00B46B1E">
        <w:rPr>
          <w:lang w:val="en-IN" w:eastAsia="en-IN"/>
        </w:rPr>
        <w:t xml:space="preserve"> resource.</w:t>
      </w:r>
    </w:p>
    <w:p w14:paraId="13C05DA3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55D4DF59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62894ED1" w14:textId="77777777" w:rsidR="00DB72CA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48A1A0EF" w14:textId="77777777" w:rsidR="00DB72CA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Contains the URI of the newly created resource, according to the structure</w:t>
      </w:r>
    </w:p>
    <w:p w14:paraId="7BA7D812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{apiRoot}/</w:t>
      </w:r>
      <w:r>
        <w:rPr>
          <w:lang w:val="en-IN" w:eastAsia="en-IN"/>
        </w:rPr>
        <w:t>nmfaf</w:t>
      </w:r>
      <w:r w:rsidRPr="001E38CC">
        <w:rPr>
          <w:lang w:val="en-IN" w:eastAsia="en-IN"/>
        </w:rPr>
        <w:t>-3dadatamanagement/</w:t>
      </w:r>
      <w:r w:rsidRPr="00627380">
        <w:rPr>
          <w:lang w:val="en-IN" w:eastAsia="en-IN"/>
        </w:rPr>
        <w:t>&lt;apiVersion&gt;</w:t>
      </w:r>
      <w:r w:rsidRPr="001E38CC">
        <w:rPr>
          <w:lang w:val="en-IN" w:eastAsia="en-IN"/>
        </w:rPr>
        <w:t>/configurations</w:t>
      </w:r>
      <w:r w:rsidRPr="00865A7E">
        <w:t>/{transRefId}</w:t>
      </w:r>
    </w:p>
    <w:p w14:paraId="71193647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6F4438DA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745F52A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41DB0A60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0B29CE9C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5DE7DFF5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3879711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 w:rsidRPr="00865A7E">
        <w:t>MfafConfiguration</w:t>
      </w:r>
      <w:r>
        <w:t>'</w:t>
      </w:r>
    </w:p>
    <w:p w14:paraId="23BB3195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5F69E2C4" w14:textId="77777777" w:rsidR="00DB72CA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7C2D5789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728416E8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506FB119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67E9FECC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16E0B579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459EA2DF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71DB1C86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7DE246DF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6CC5E580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7F024F84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16B16A13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2F3F1CC4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233F5815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5022DF0A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64D3726D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1ED999BD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1CEBAED8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189F5D60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34CDFB9A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5D3A009C" w14:textId="77777777" w:rsidR="00DB72CA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15364D52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</w:t>
      </w:r>
      <w:r w:rsidRPr="001C07AD">
        <w:rPr>
          <w:lang w:val="en-IN" w:eastAsia="en-IN"/>
        </w:rPr>
        <w:t>configurations/{transRefId}</w:t>
      </w:r>
      <w:r w:rsidRPr="00B46B1E">
        <w:rPr>
          <w:lang w:val="en-IN" w:eastAsia="en-IN"/>
        </w:rPr>
        <w:t>:</w:t>
      </w:r>
    </w:p>
    <w:p w14:paraId="5F4104CD" w14:textId="77777777" w:rsidR="00DB72CA" w:rsidRDefault="00DB72CA" w:rsidP="00DB72CA">
      <w:pPr>
        <w:pStyle w:val="PL"/>
      </w:pPr>
      <w:r>
        <w:t xml:space="preserve">    put:</w:t>
      </w:r>
    </w:p>
    <w:p w14:paraId="5C620749" w14:textId="77777777" w:rsidR="00DB72CA" w:rsidRDefault="00DB72CA" w:rsidP="00DB72CA">
      <w:pPr>
        <w:pStyle w:val="PL"/>
      </w:pPr>
      <w:r>
        <w:t xml:space="preserve">      summary: Updates an existing Individual </w:t>
      </w:r>
      <w:r w:rsidRPr="00865A7E">
        <w:t>MFAF Configuration</w:t>
      </w:r>
      <w:r w:rsidRPr="00C2318C">
        <w:t xml:space="preserve"> resource.</w:t>
      </w:r>
    </w:p>
    <w:p w14:paraId="37BE5B0E" w14:textId="77777777" w:rsidR="00DB72CA" w:rsidRDefault="00DB72CA" w:rsidP="00DB72CA">
      <w:pPr>
        <w:pStyle w:val="PL"/>
      </w:pPr>
      <w:r>
        <w:t xml:space="preserve">      operationId: Update</w:t>
      </w:r>
      <w:r w:rsidRPr="00865A7E">
        <w:t>MFAFConfiguration</w:t>
      </w:r>
    </w:p>
    <w:p w14:paraId="1CB7F244" w14:textId="77777777" w:rsidR="00DB72CA" w:rsidRDefault="00DB72CA" w:rsidP="00DB72CA">
      <w:pPr>
        <w:pStyle w:val="PL"/>
      </w:pPr>
      <w:r>
        <w:t xml:space="preserve">      tags:</w:t>
      </w:r>
    </w:p>
    <w:p w14:paraId="57D5EDCC" w14:textId="77777777" w:rsidR="00DB72CA" w:rsidRDefault="00DB72CA" w:rsidP="00DB72CA">
      <w:pPr>
        <w:pStyle w:val="PL"/>
      </w:pPr>
      <w:r>
        <w:t xml:space="preserve">        - Individual </w:t>
      </w:r>
      <w:r w:rsidRPr="00865A7E">
        <w:t>MFAF Configuration</w:t>
      </w:r>
      <w:r>
        <w:t xml:space="preserve"> (Document)</w:t>
      </w:r>
    </w:p>
    <w:p w14:paraId="451095CF" w14:textId="77777777" w:rsidR="00DB72CA" w:rsidRDefault="00DB72CA" w:rsidP="00DB72CA">
      <w:pPr>
        <w:pStyle w:val="PL"/>
      </w:pPr>
      <w:r>
        <w:t xml:space="preserve">      requestBody:</w:t>
      </w:r>
    </w:p>
    <w:p w14:paraId="284FF2DA" w14:textId="77777777" w:rsidR="00DB72CA" w:rsidRDefault="00DB72CA" w:rsidP="00DB72CA">
      <w:pPr>
        <w:pStyle w:val="PL"/>
      </w:pPr>
      <w:r>
        <w:t xml:space="preserve">        required: true</w:t>
      </w:r>
    </w:p>
    <w:p w14:paraId="1E246812" w14:textId="77777777" w:rsidR="00DB72CA" w:rsidRDefault="00DB72CA" w:rsidP="00DB72CA">
      <w:pPr>
        <w:pStyle w:val="PL"/>
      </w:pPr>
      <w:r>
        <w:t xml:space="preserve">        content:</w:t>
      </w:r>
    </w:p>
    <w:p w14:paraId="75B929F7" w14:textId="77777777" w:rsidR="00DB72CA" w:rsidRDefault="00DB72CA" w:rsidP="00DB72CA">
      <w:pPr>
        <w:pStyle w:val="PL"/>
      </w:pPr>
      <w:r>
        <w:t xml:space="preserve">          application/json:</w:t>
      </w:r>
    </w:p>
    <w:p w14:paraId="5B8BE81B" w14:textId="77777777" w:rsidR="00DB72CA" w:rsidRDefault="00DB72CA" w:rsidP="00DB72CA">
      <w:pPr>
        <w:pStyle w:val="PL"/>
      </w:pPr>
      <w:r>
        <w:t xml:space="preserve">            schema:</w:t>
      </w:r>
    </w:p>
    <w:p w14:paraId="21544BEC" w14:textId="77777777" w:rsidR="00DB72CA" w:rsidRDefault="00DB72CA" w:rsidP="00DB72CA">
      <w:pPr>
        <w:pStyle w:val="PL"/>
      </w:pPr>
      <w:r>
        <w:t xml:space="preserve">              $ref: '#/components/schemas/</w:t>
      </w:r>
      <w:r w:rsidRPr="00865A7E">
        <w:t>MfafConfiguration</w:t>
      </w:r>
      <w:r>
        <w:t>'</w:t>
      </w:r>
    </w:p>
    <w:p w14:paraId="39F156BB" w14:textId="77777777" w:rsidR="00DB72CA" w:rsidRDefault="00DB72CA" w:rsidP="00DB72CA">
      <w:pPr>
        <w:pStyle w:val="PL"/>
      </w:pPr>
      <w:r>
        <w:t xml:space="preserve">      parameters:</w:t>
      </w:r>
    </w:p>
    <w:p w14:paraId="7A990E09" w14:textId="77777777" w:rsidR="00DB72CA" w:rsidRDefault="00DB72CA" w:rsidP="00DB72CA">
      <w:pPr>
        <w:pStyle w:val="PL"/>
      </w:pPr>
      <w:r>
        <w:t xml:space="preserve">        - name: </w:t>
      </w:r>
      <w:r w:rsidRPr="001C07AD">
        <w:rPr>
          <w:lang w:val="en-IN" w:eastAsia="en-IN"/>
        </w:rPr>
        <w:t>transRefId</w:t>
      </w:r>
    </w:p>
    <w:p w14:paraId="5CBC61C2" w14:textId="77777777" w:rsidR="00DB72CA" w:rsidRDefault="00DB72CA" w:rsidP="00DB72CA">
      <w:pPr>
        <w:pStyle w:val="PL"/>
      </w:pPr>
      <w:r>
        <w:t xml:space="preserve">          in: path</w:t>
      </w:r>
    </w:p>
    <w:p w14:paraId="41FF3E4C" w14:textId="77777777" w:rsidR="00DB72CA" w:rsidRDefault="00DB72CA" w:rsidP="00DB72CA">
      <w:pPr>
        <w:pStyle w:val="PL"/>
      </w:pPr>
      <w:r>
        <w:t xml:space="preserve">          description: </w:t>
      </w:r>
      <w:r w:rsidRPr="001C07AD">
        <w:t>Unique identifier of the individual MFAF Configurations resource.</w:t>
      </w:r>
    </w:p>
    <w:p w14:paraId="7805B5E2" w14:textId="77777777" w:rsidR="00DB72CA" w:rsidRDefault="00DB72CA" w:rsidP="00DB72CA">
      <w:pPr>
        <w:pStyle w:val="PL"/>
      </w:pPr>
      <w:r>
        <w:t xml:space="preserve">          required: true</w:t>
      </w:r>
    </w:p>
    <w:p w14:paraId="0E1F9BDC" w14:textId="77777777" w:rsidR="00DB72CA" w:rsidRDefault="00DB72CA" w:rsidP="00DB72CA">
      <w:pPr>
        <w:pStyle w:val="PL"/>
      </w:pPr>
      <w:r>
        <w:t xml:space="preserve">          schema:</w:t>
      </w:r>
    </w:p>
    <w:p w14:paraId="6DAB0B07" w14:textId="77777777" w:rsidR="00DB72CA" w:rsidRDefault="00DB72CA" w:rsidP="00DB72CA">
      <w:pPr>
        <w:pStyle w:val="PL"/>
      </w:pPr>
      <w:r>
        <w:t xml:space="preserve">            type: string</w:t>
      </w:r>
    </w:p>
    <w:p w14:paraId="55D31004" w14:textId="77777777" w:rsidR="00DB72CA" w:rsidRDefault="00DB72CA" w:rsidP="00DB72CA">
      <w:pPr>
        <w:pStyle w:val="PL"/>
      </w:pPr>
      <w:r>
        <w:t xml:space="preserve">      responses:</w:t>
      </w:r>
    </w:p>
    <w:p w14:paraId="1D1A48B0" w14:textId="77777777" w:rsidR="00DB72CA" w:rsidRDefault="00DB72CA" w:rsidP="00DB72CA">
      <w:pPr>
        <w:pStyle w:val="PL"/>
      </w:pPr>
      <w:r>
        <w:t xml:space="preserve">        '200':</w:t>
      </w:r>
    </w:p>
    <w:p w14:paraId="14635C9C" w14:textId="77777777" w:rsidR="00DB72CA" w:rsidRDefault="00DB72CA" w:rsidP="00DB72CA">
      <w:pPr>
        <w:pStyle w:val="PL"/>
      </w:pPr>
      <w:r>
        <w:t xml:space="preserve">          description: The updated</w:t>
      </w:r>
      <w:r w:rsidRPr="00865A7E">
        <w:t xml:space="preserve"> MFAF Configuration</w:t>
      </w:r>
      <w:r>
        <w:t xml:space="preserve"> </w:t>
      </w:r>
      <w:r w:rsidRPr="00C2318C">
        <w:t xml:space="preserve">resource </w:t>
      </w:r>
      <w:r>
        <w:t>is returned.</w:t>
      </w:r>
    </w:p>
    <w:p w14:paraId="42E489E3" w14:textId="77777777" w:rsidR="00DB72CA" w:rsidRDefault="00DB72CA" w:rsidP="00DB72CA">
      <w:pPr>
        <w:pStyle w:val="PL"/>
      </w:pPr>
      <w:r>
        <w:t xml:space="preserve">          content:</w:t>
      </w:r>
    </w:p>
    <w:p w14:paraId="548AB2AA" w14:textId="77777777" w:rsidR="00DB72CA" w:rsidRDefault="00DB72CA" w:rsidP="00DB72CA">
      <w:pPr>
        <w:pStyle w:val="PL"/>
      </w:pPr>
      <w:r>
        <w:t xml:space="preserve">            application/json:</w:t>
      </w:r>
    </w:p>
    <w:p w14:paraId="67F4FE7E" w14:textId="77777777" w:rsidR="00DB72CA" w:rsidRDefault="00DB72CA" w:rsidP="00DB72CA">
      <w:pPr>
        <w:pStyle w:val="PL"/>
      </w:pPr>
      <w:r>
        <w:t xml:space="preserve">              schema:</w:t>
      </w:r>
    </w:p>
    <w:p w14:paraId="3CD426B4" w14:textId="77777777" w:rsidR="00DB72CA" w:rsidRDefault="00DB72CA" w:rsidP="00DB72CA">
      <w:pPr>
        <w:pStyle w:val="PL"/>
      </w:pPr>
      <w:r>
        <w:t xml:space="preserve">                $ref: '#/components/schemas/</w:t>
      </w:r>
      <w:r w:rsidRPr="00865A7E">
        <w:t>MfafConfiguration</w:t>
      </w:r>
      <w:r>
        <w:t>'</w:t>
      </w:r>
    </w:p>
    <w:p w14:paraId="31DD95B1" w14:textId="77777777" w:rsidR="00DB72CA" w:rsidRDefault="00DB72CA" w:rsidP="00DB72CA">
      <w:pPr>
        <w:pStyle w:val="PL"/>
      </w:pPr>
      <w:r>
        <w:t xml:space="preserve">        '204':</w:t>
      </w:r>
    </w:p>
    <w:p w14:paraId="1CC47A06" w14:textId="77777777" w:rsidR="00DB72CA" w:rsidRDefault="00DB72CA" w:rsidP="00DB72CA">
      <w:pPr>
        <w:pStyle w:val="PL"/>
      </w:pPr>
      <w:r>
        <w:t xml:space="preserve">          description: The Individual </w:t>
      </w:r>
      <w:r w:rsidRPr="00865A7E">
        <w:t>MFAF Configuration</w:t>
      </w:r>
      <w:r>
        <w:t xml:space="preserve"> resource was modified successfully.</w:t>
      </w:r>
    </w:p>
    <w:p w14:paraId="388A0009" w14:textId="77777777" w:rsidR="00DB72CA" w:rsidRDefault="00DB72CA" w:rsidP="00DB72CA">
      <w:pPr>
        <w:pStyle w:val="PL"/>
      </w:pPr>
      <w:r>
        <w:t xml:space="preserve">        '307':</w:t>
      </w:r>
    </w:p>
    <w:p w14:paraId="21303A87" w14:textId="77777777" w:rsidR="00DB72CA" w:rsidRDefault="00DB72CA" w:rsidP="00DB72CA">
      <w:pPr>
        <w:pStyle w:val="PL"/>
      </w:pPr>
      <w:r>
        <w:t xml:space="preserve">          $ref: 'TS29571_CommonData.yaml#/components/responses/307'</w:t>
      </w:r>
    </w:p>
    <w:p w14:paraId="52421E0A" w14:textId="77777777" w:rsidR="00DB72CA" w:rsidRDefault="00DB72CA" w:rsidP="00DB72CA">
      <w:pPr>
        <w:pStyle w:val="PL"/>
      </w:pPr>
      <w:r>
        <w:t xml:space="preserve">        '308':</w:t>
      </w:r>
    </w:p>
    <w:p w14:paraId="4D874D09" w14:textId="77777777" w:rsidR="00DB72CA" w:rsidRDefault="00DB72CA" w:rsidP="00DB72CA">
      <w:pPr>
        <w:pStyle w:val="PL"/>
      </w:pPr>
      <w:r>
        <w:lastRenderedPageBreak/>
        <w:t xml:space="preserve">          $ref: 'TS29571_CommonData.yaml#/components/responses/308'</w:t>
      </w:r>
    </w:p>
    <w:p w14:paraId="5AA31F38" w14:textId="77777777" w:rsidR="00DB72CA" w:rsidRDefault="00DB72CA" w:rsidP="00DB72CA">
      <w:pPr>
        <w:pStyle w:val="PL"/>
      </w:pPr>
      <w:r>
        <w:t xml:space="preserve">        '400':</w:t>
      </w:r>
    </w:p>
    <w:p w14:paraId="3EF19617" w14:textId="77777777" w:rsidR="00DB72CA" w:rsidRDefault="00DB72CA" w:rsidP="00DB72CA">
      <w:pPr>
        <w:pStyle w:val="PL"/>
      </w:pPr>
      <w:r>
        <w:t xml:space="preserve">          $ref: 'TS29571_CommonData.yaml#/components/responses/400'</w:t>
      </w:r>
    </w:p>
    <w:p w14:paraId="5517B5AA" w14:textId="77777777" w:rsidR="00DB72CA" w:rsidRDefault="00DB72CA" w:rsidP="00DB72CA">
      <w:pPr>
        <w:pStyle w:val="PL"/>
      </w:pPr>
      <w:r>
        <w:t xml:space="preserve">        '401':</w:t>
      </w:r>
    </w:p>
    <w:p w14:paraId="09A11546" w14:textId="77777777" w:rsidR="00DB72CA" w:rsidRDefault="00DB72CA" w:rsidP="00DB72CA">
      <w:pPr>
        <w:pStyle w:val="PL"/>
      </w:pPr>
      <w:r>
        <w:t xml:space="preserve">          $ref: 'TS29571_CommonData.yaml#/components/responses/401'</w:t>
      </w:r>
    </w:p>
    <w:p w14:paraId="03B9E218" w14:textId="77777777" w:rsidR="00DB72CA" w:rsidRDefault="00DB72CA" w:rsidP="00DB72CA">
      <w:pPr>
        <w:pStyle w:val="PL"/>
      </w:pPr>
      <w:r>
        <w:t xml:space="preserve">        '403':</w:t>
      </w:r>
    </w:p>
    <w:p w14:paraId="0D236706" w14:textId="77777777" w:rsidR="00DB72CA" w:rsidRDefault="00DB72CA" w:rsidP="00DB72CA">
      <w:pPr>
        <w:pStyle w:val="PL"/>
      </w:pPr>
      <w:r>
        <w:t xml:space="preserve">          $ref: 'TS29571_CommonData.yaml#/components/responses/403'</w:t>
      </w:r>
    </w:p>
    <w:p w14:paraId="2233FC6A" w14:textId="77777777" w:rsidR="00DB72CA" w:rsidRDefault="00DB72CA" w:rsidP="00DB72CA">
      <w:pPr>
        <w:pStyle w:val="PL"/>
      </w:pPr>
      <w:r>
        <w:t xml:space="preserve">        '404':</w:t>
      </w:r>
    </w:p>
    <w:p w14:paraId="3F6740EE" w14:textId="77777777" w:rsidR="00DB72CA" w:rsidRDefault="00DB72CA" w:rsidP="00DB72CA">
      <w:pPr>
        <w:pStyle w:val="PL"/>
      </w:pPr>
      <w:r>
        <w:t xml:space="preserve">          $ref: 'TS29571_CommonData.yaml#/components/responses/404'</w:t>
      </w:r>
    </w:p>
    <w:p w14:paraId="7732BCCE" w14:textId="77777777" w:rsidR="00DB72CA" w:rsidRDefault="00DB72CA" w:rsidP="00DB72CA">
      <w:pPr>
        <w:pStyle w:val="PL"/>
      </w:pPr>
      <w:r>
        <w:t xml:space="preserve">        '411':</w:t>
      </w:r>
    </w:p>
    <w:p w14:paraId="70821C93" w14:textId="77777777" w:rsidR="00DB72CA" w:rsidRDefault="00DB72CA" w:rsidP="00DB72CA">
      <w:pPr>
        <w:pStyle w:val="PL"/>
      </w:pPr>
      <w:r>
        <w:t xml:space="preserve">          $ref: 'TS29571_CommonData.yaml#/components/responses/411'</w:t>
      </w:r>
    </w:p>
    <w:p w14:paraId="4A8F296A" w14:textId="77777777" w:rsidR="00DB72CA" w:rsidRDefault="00DB72CA" w:rsidP="00DB72CA">
      <w:pPr>
        <w:pStyle w:val="PL"/>
      </w:pPr>
      <w:r>
        <w:t xml:space="preserve">        '413':</w:t>
      </w:r>
    </w:p>
    <w:p w14:paraId="7134A4A4" w14:textId="77777777" w:rsidR="00DB72CA" w:rsidRDefault="00DB72CA" w:rsidP="00DB72CA">
      <w:pPr>
        <w:pStyle w:val="PL"/>
      </w:pPr>
      <w:r>
        <w:t xml:space="preserve">          $ref: 'TS29571_CommonData.yaml#/components/responses/413'</w:t>
      </w:r>
    </w:p>
    <w:p w14:paraId="0B9D1F51" w14:textId="77777777" w:rsidR="00DB72CA" w:rsidRDefault="00DB72CA" w:rsidP="00DB72CA">
      <w:pPr>
        <w:pStyle w:val="PL"/>
      </w:pPr>
      <w:r>
        <w:t xml:space="preserve">        '415':</w:t>
      </w:r>
    </w:p>
    <w:p w14:paraId="25C72418" w14:textId="77777777" w:rsidR="00DB72CA" w:rsidRDefault="00DB72CA" w:rsidP="00DB72CA">
      <w:pPr>
        <w:pStyle w:val="PL"/>
      </w:pPr>
      <w:r>
        <w:t xml:space="preserve">          $ref: 'TS29571_CommonData.yaml#/components/responses/415'</w:t>
      </w:r>
    </w:p>
    <w:p w14:paraId="63C07300" w14:textId="77777777" w:rsidR="00DB72CA" w:rsidRDefault="00DB72CA" w:rsidP="00DB72CA">
      <w:pPr>
        <w:pStyle w:val="PL"/>
      </w:pPr>
      <w:r>
        <w:t xml:space="preserve">        '429':</w:t>
      </w:r>
    </w:p>
    <w:p w14:paraId="6908AF5F" w14:textId="77777777" w:rsidR="00DB72CA" w:rsidRDefault="00DB72CA" w:rsidP="00DB72CA">
      <w:pPr>
        <w:pStyle w:val="PL"/>
      </w:pPr>
      <w:r>
        <w:t xml:space="preserve">          $ref: 'TS29571_CommonData.yaml#/components/responses/429'</w:t>
      </w:r>
    </w:p>
    <w:p w14:paraId="0D3CD0B1" w14:textId="77777777" w:rsidR="00DB72CA" w:rsidRDefault="00DB72CA" w:rsidP="00DB72CA">
      <w:pPr>
        <w:pStyle w:val="PL"/>
      </w:pPr>
      <w:r>
        <w:t xml:space="preserve">        '500':</w:t>
      </w:r>
    </w:p>
    <w:p w14:paraId="711ECF78" w14:textId="77777777" w:rsidR="00DB72CA" w:rsidRDefault="00DB72CA" w:rsidP="00DB72CA">
      <w:pPr>
        <w:pStyle w:val="PL"/>
      </w:pPr>
      <w:r>
        <w:t xml:space="preserve">          $ref: 'TS29571_CommonData.yaml#/components/responses/500'</w:t>
      </w:r>
    </w:p>
    <w:p w14:paraId="460A1F23" w14:textId="77777777" w:rsidR="00DB72CA" w:rsidRDefault="00DB72CA" w:rsidP="00DB72CA">
      <w:pPr>
        <w:pStyle w:val="PL"/>
      </w:pPr>
      <w:r>
        <w:t xml:space="preserve">        '501':</w:t>
      </w:r>
    </w:p>
    <w:p w14:paraId="0D5954F7" w14:textId="77777777" w:rsidR="00DB72CA" w:rsidRDefault="00DB72CA" w:rsidP="00DB72CA">
      <w:pPr>
        <w:pStyle w:val="PL"/>
      </w:pPr>
      <w:r>
        <w:t xml:space="preserve">          $ref: 'TS29571_CommonData.yaml#/components/responses/501'</w:t>
      </w:r>
    </w:p>
    <w:p w14:paraId="371D33A4" w14:textId="77777777" w:rsidR="00DB72CA" w:rsidRDefault="00DB72CA" w:rsidP="00DB72CA">
      <w:pPr>
        <w:pStyle w:val="PL"/>
      </w:pPr>
      <w:r>
        <w:t xml:space="preserve">        '503':</w:t>
      </w:r>
    </w:p>
    <w:p w14:paraId="7652DEFC" w14:textId="77777777" w:rsidR="00DB72CA" w:rsidRDefault="00DB72CA" w:rsidP="00DB72CA">
      <w:pPr>
        <w:pStyle w:val="PL"/>
      </w:pPr>
      <w:r>
        <w:t xml:space="preserve">          $ref: 'TS29571_CommonData.yaml#/components/responses/503'</w:t>
      </w:r>
    </w:p>
    <w:p w14:paraId="64416387" w14:textId="77777777" w:rsidR="00DB72CA" w:rsidRDefault="00DB72CA" w:rsidP="00DB72CA">
      <w:pPr>
        <w:pStyle w:val="PL"/>
      </w:pPr>
      <w:r>
        <w:t xml:space="preserve">        default:</w:t>
      </w:r>
    </w:p>
    <w:p w14:paraId="3B942728" w14:textId="77777777" w:rsidR="00DB72CA" w:rsidRDefault="00DB72CA" w:rsidP="00DB72CA">
      <w:pPr>
        <w:pStyle w:val="PL"/>
      </w:pPr>
      <w:r>
        <w:t xml:space="preserve">          $ref: 'TS29571_CommonData.yaml#/components/responses/default'</w:t>
      </w:r>
    </w:p>
    <w:p w14:paraId="3DAEFFB3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7D944B84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 xml:space="preserve"> an existing Individual </w:t>
      </w:r>
      <w:r w:rsidRPr="00865A7E">
        <w:t>MFAF Configuration</w:t>
      </w:r>
      <w:r w:rsidRPr="00C2318C">
        <w:t xml:space="preserve"> resource.</w:t>
      </w:r>
    </w:p>
    <w:p w14:paraId="3D2210D2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</w:t>
      </w:r>
      <w:r w:rsidRPr="00865A7E">
        <w:t>MFAFConfiguration</w:t>
      </w:r>
    </w:p>
    <w:p w14:paraId="5EEC2A85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25280F2D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</w:t>
      </w:r>
      <w:r w:rsidRPr="00865A7E">
        <w:t>MFAF Configuration</w:t>
      </w:r>
      <w:r w:rsidRPr="00B46B1E">
        <w:rPr>
          <w:lang w:val="en-IN" w:eastAsia="en-IN"/>
        </w:rPr>
        <w:t xml:space="preserve"> (Document)</w:t>
      </w:r>
    </w:p>
    <w:p w14:paraId="0CDB098B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4A09C4F4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</w:t>
      </w:r>
      <w:r w:rsidRPr="001C07AD">
        <w:rPr>
          <w:lang w:val="en-IN" w:eastAsia="en-IN"/>
        </w:rPr>
        <w:t>transRefId</w:t>
      </w:r>
    </w:p>
    <w:p w14:paraId="73D5ABF7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67330F13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1C07AD">
        <w:t>Unique identifier of the individual MFAF Configurations resource</w:t>
      </w:r>
      <w:r w:rsidRPr="00C2318C">
        <w:t>.</w:t>
      </w:r>
    </w:p>
    <w:p w14:paraId="2CD63EEB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3238903E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3F027051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5B9BAC70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7E333CCB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0EB03E78" w14:textId="77777777" w:rsidR="00DB72CA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1A594BDA" w14:textId="77777777" w:rsidR="00DB72CA" w:rsidRDefault="00DB72CA" w:rsidP="00DB72CA">
      <w:pPr>
        <w:pStyle w:val="PL"/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 Content. </w:t>
      </w:r>
      <w:r>
        <w:t xml:space="preserve">The Individual </w:t>
      </w:r>
      <w:r w:rsidRPr="00865A7E">
        <w:t>MFAF Configuration resource</w:t>
      </w:r>
      <w:r>
        <w:t xml:space="preserve"> matching</w:t>
      </w:r>
    </w:p>
    <w:p w14:paraId="6EBF9DE5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 xml:space="preserve">the </w:t>
      </w:r>
      <w:r w:rsidRPr="00935FD5">
        <w:t>transRefId</w:t>
      </w:r>
      <w:r>
        <w:t xml:space="preserve"> was deleted.</w:t>
      </w:r>
    </w:p>
    <w:p w14:paraId="481940C5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0BD692AC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41C58070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50DD2C1E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4FF25629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1EE045E1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1CE57A32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2A8D7F25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11538403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4BFC2B33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241221A4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66A14972" w14:textId="77777777" w:rsidR="00DB72CA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548B9572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09F119FF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017F0E7A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025B12B3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7AE90F3A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59FA243B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6C4CDC33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5BA87887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6924B160" w14:textId="77777777" w:rsidR="00DB72CA" w:rsidRPr="00B46B1E" w:rsidRDefault="00DB72CA" w:rsidP="00DB72CA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components:</w:t>
      </w:r>
    </w:p>
    <w:p w14:paraId="3FB5A404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securitySchemes:</w:t>
      </w:r>
    </w:p>
    <w:p w14:paraId="3661F5C3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oAuth2ClientCredentials:</w:t>
      </w:r>
    </w:p>
    <w:p w14:paraId="671DF82E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oauth2</w:t>
      </w:r>
    </w:p>
    <w:p w14:paraId="03C6DB59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flows:</w:t>
      </w:r>
    </w:p>
    <w:p w14:paraId="7ED9A89D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clientCredentials:</w:t>
      </w:r>
    </w:p>
    <w:p w14:paraId="7F269394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tokenUrl: '{nrfApiRoot}/oauth2/token'</w:t>
      </w:r>
    </w:p>
    <w:p w14:paraId="05F8A169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scopes:</w:t>
      </w:r>
    </w:p>
    <w:p w14:paraId="2E54EA60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3dadatamanagement</w:t>
      </w:r>
      <w:r w:rsidRPr="00B46B1E">
        <w:rPr>
          <w:lang w:val="en-IN" w:eastAsia="en-IN"/>
        </w:rPr>
        <w:t>: Access to the 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3dadatamanagement</w:t>
      </w:r>
      <w:r w:rsidRPr="00B46B1E">
        <w:rPr>
          <w:lang w:val="en-IN" w:eastAsia="en-IN"/>
        </w:rPr>
        <w:t xml:space="preserve"> API</w:t>
      </w:r>
    </w:p>
    <w:p w14:paraId="0AB02551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schemas:</w:t>
      </w:r>
    </w:p>
    <w:p w14:paraId="22944FFF" w14:textId="77777777" w:rsidR="00DB72CA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MfafConfiguration</w:t>
      </w:r>
      <w:r w:rsidRPr="00B46B1E">
        <w:rPr>
          <w:lang w:val="en-IN" w:eastAsia="en-IN"/>
        </w:rPr>
        <w:t>:</w:t>
      </w:r>
    </w:p>
    <w:p w14:paraId="2ECDACA0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MFAF Configuration.</w:t>
      </w:r>
    </w:p>
    <w:p w14:paraId="23643870" w14:textId="77777777" w:rsidR="00DB72CA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56D5F102" w14:textId="77777777" w:rsidR="00DB72CA" w:rsidRPr="001C7C10" w:rsidRDefault="00DB72CA" w:rsidP="00DB72C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88BCF23" w14:textId="77777777" w:rsidR="00DB72CA" w:rsidRPr="00B46B1E" w:rsidRDefault="00DB72CA" w:rsidP="00DB72CA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</w:t>
      </w:r>
      <w:r>
        <w:t xml:space="preserve"> </w:t>
      </w:r>
      <w:r w:rsidRPr="00D730CA">
        <w:t>messageConfigurations</w:t>
      </w:r>
    </w:p>
    <w:p w14:paraId="569663C1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627DCE7C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messageConfigurations</w:t>
      </w:r>
      <w:r w:rsidRPr="00B46B1E">
        <w:rPr>
          <w:lang w:val="en-IN" w:eastAsia="en-IN"/>
        </w:rPr>
        <w:t>:</w:t>
      </w:r>
    </w:p>
    <w:p w14:paraId="0F67500E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0976D6DF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2F1DDBD1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t>MessageConfiguration</w:t>
      </w:r>
      <w:r w:rsidRPr="00B46B1E">
        <w:rPr>
          <w:lang w:val="en-IN" w:eastAsia="en-IN"/>
        </w:rPr>
        <w:t>'</w:t>
      </w:r>
    </w:p>
    <w:p w14:paraId="27869A3F" w14:textId="77777777" w:rsidR="00DB72CA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71D83B00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 w:rsidRPr="00A87697">
        <w:t>The configuration of the MFAF for mapping data or analytics</w:t>
      </w:r>
      <w:r>
        <w:t>.</w:t>
      </w:r>
    </w:p>
    <w:p w14:paraId="0F5C6038" w14:textId="77777777" w:rsidR="00DB72CA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MessageConfiguration</w:t>
      </w:r>
      <w:r w:rsidRPr="00B46B1E">
        <w:rPr>
          <w:lang w:val="en-IN" w:eastAsia="en-IN"/>
        </w:rPr>
        <w:t>:</w:t>
      </w:r>
    </w:p>
    <w:p w14:paraId="65E40980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the message configuration.</w:t>
      </w:r>
    </w:p>
    <w:p w14:paraId="784D6670" w14:textId="77777777" w:rsidR="00DB72CA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4C5FC8F4" w14:textId="77777777" w:rsidR="00DB72CA" w:rsidRPr="001C7C10" w:rsidRDefault="00DB72CA" w:rsidP="00DB72C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11AD12A2" w14:textId="77777777" w:rsidR="00DB72CA" w:rsidRDefault="00DB72CA" w:rsidP="00DB72C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</w:t>
      </w:r>
      <w:r>
        <w:t xml:space="preserve"> </w:t>
      </w:r>
      <w:r w:rsidRPr="00D730CA">
        <w:t>notificationURI</w:t>
      </w:r>
    </w:p>
    <w:p w14:paraId="37B08A19" w14:textId="77777777" w:rsidR="00DB72CA" w:rsidRPr="00B46B1E" w:rsidRDefault="00DB72CA" w:rsidP="00DB72CA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</w:t>
      </w:r>
      <w:r>
        <w:t xml:space="preserve"> correId</w:t>
      </w:r>
    </w:p>
    <w:p w14:paraId="0AAEB23C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6AF85068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correId</w:t>
      </w:r>
      <w:r w:rsidRPr="00B46B1E">
        <w:rPr>
          <w:lang w:val="en-IN" w:eastAsia="en-IN"/>
        </w:rPr>
        <w:t>:</w:t>
      </w:r>
    </w:p>
    <w:p w14:paraId="533190DA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</w:t>
      </w:r>
      <w:r>
        <w:rPr>
          <w:lang w:val="en-IN" w:eastAsia="en-IN"/>
        </w:rPr>
        <w:t>string</w:t>
      </w:r>
    </w:p>
    <w:p w14:paraId="2F8EEAC4" w14:textId="77777777" w:rsidR="00DB72CA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18D12671" w14:textId="77777777" w:rsidR="00DB72CA" w:rsidRDefault="00DB72CA" w:rsidP="00DB72CA">
      <w:pPr>
        <w:pStyle w:val="PL"/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 w:rsidRPr="004D2093">
        <w:t>If the configuration is used for mapping analytics or data collection,</w:t>
      </w:r>
    </w:p>
    <w:p w14:paraId="2ABC6A3C" w14:textId="77777777" w:rsidR="00DB72CA" w:rsidRDefault="00DB72CA" w:rsidP="00DB72CA">
      <w:pPr>
        <w:pStyle w:val="PL"/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 w:rsidRPr="004D2093">
        <w:t>representing the Analytics Consumer Notification Correlation ID or</w:t>
      </w:r>
    </w:p>
    <w:p w14:paraId="19444795" w14:textId="77777777" w:rsidR="00DB72CA" w:rsidRDefault="00DB72CA" w:rsidP="00DB72CA">
      <w:pPr>
        <w:pStyle w:val="PL"/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 w:rsidRPr="004D2093">
        <w:t>Data Consumer Notification Correlation ID.</w:t>
      </w:r>
    </w:p>
    <w:p w14:paraId="6B7AD30D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eastAsia="zh-CN"/>
        </w:rPr>
        <w:t>formatInstruct</w:t>
      </w:r>
      <w:r w:rsidRPr="00B46B1E">
        <w:rPr>
          <w:lang w:val="en-IN" w:eastAsia="en-IN"/>
        </w:rPr>
        <w:t>:</w:t>
      </w:r>
    </w:p>
    <w:p w14:paraId="61FF9534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</w:t>
      </w:r>
      <w:r>
        <w:rPr>
          <w:lang w:val="en-IN" w:eastAsia="en-IN"/>
        </w:rPr>
        <w:t>74</w:t>
      </w:r>
      <w:r w:rsidRPr="00B46B1E">
        <w:rPr>
          <w:lang w:val="en-IN" w:eastAsia="en-IN"/>
        </w:rPr>
        <w:t>_</w:t>
      </w:r>
      <w:r w:rsidRPr="00B227B5">
        <w:rPr>
          <w:lang w:val="en-IN" w:eastAsia="en-IN"/>
        </w:rPr>
        <w:t>Ndccf_DataManagement</w:t>
      </w:r>
      <w:r w:rsidRPr="00B46B1E">
        <w:rPr>
          <w:lang w:val="en-IN" w:eastAsia="en-IN"/>
        </w:rPr>
        <w:t>.yaml#/components/schemas/</w:t>
      </w:r>
      <w:r>
        <w:rPr>
          <w:lang w:eastAsia="zh-CN"/>
        </w:rPr>
        <w:t>FormattingInstruction</w:t>
      </w:r>
      <w:r w:rsidRPr="00B46B1E">
        <w:rPr>
          <w:lang w:val="en-IN" w:eastAsia="en-IN"/>
        </w:rPr>
        <w:t>'</w:t>
      </w:r>
    </w:p>
    <w:p w14:paraId="250BD2EB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rFonts w:hint="eastAsia"/>
          <w:lang w:eastAsia="zh-CN"/>
        </w:rPr>
        <w:t>m</w:t>
      </w:r>
      <w:r>
        <w:rPr>
          <w:lang w:eastAsia="zh-CN"/>
        </w:rPr>
        <w:t>fafNotiInfo</w:t>
      </w:r>
      <w:r w:rsidRPr="00B46B1E">
        <w:rPr>
          <w:lang w:val="en-IN" w:eastAsia="en-IN"/>
        </w:rPr>
        <w:t>:</w:t>
      </w:r>
    </w:p>
    <w:p w14:paraId="51A751D8" w14:textId="77777777" w:rsidR="00DB72CA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eastAsia="zh-CN"/>
        </w:rPr>
        <w:t>MfafNotiInfo</w:t>
      </w:r>
      <w:r w:rsidRPr="00B46B1E">
        <w:rPr>
          <w:lang w:val="en-IN" w:eastAsia="en-IN"/>
        </w:rPr>
        <w:t>'</w:t>
      </w:r>
    </w:p>
    <w:p w14:paraId="1AFBA875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notificationURI</w:t>
      </w:r>
      <w:r w:rsidRPr="00B46B1E">
        <w:rPr>
          <w:lang w:val="en-IN" w:eastAsia="en-IN"/>
        </w:rPr>
        <w:t>:</w:t>
      </w:r>
    </w:p>
    <w:p w14:paraId="437A53F1" w14:textId="77777777" w:rsidR="00DB72CA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</w:t>
      </w:r>
      <w:r>
        <w:rPr>
          <w:lang w:val="en-IN" w:eastAsia="en-IN"/>
        </w:rPr>
        <w:t>571</w:t>
      </w:r>
      <w:r w:rsidRPr="00B46B1E">
        <w:rPr>
          <w:lang w:val="en-IN" w:eastAsia="en-IN"/>
        </w:rPr>
        <w:t>_CommonData.yaml#/components/schemas/Uri'</w:t>
      </w:r>
    </w:p>
    <w:p w14:paraId="46F30A4F" w14:textId="77777777" w:rsidR="00DB72CA" w:rsidRDefault="00DB72CA" w:rsidP="00DB72CA">
      <w:pPr>
        <w:pStyle w:val="PL"/>
        <w:rPr>
          <w:ins w:id="30" w:author="ZTE" w:date="2022-11-04T17:21:00Z"/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eastAsia="zh-CN"/>
        </w:rPr>
        <w:t>procInstruct</w:t>
      </w:r>
      <w:r w:rsidRPr="00B46B1E">
        <w:rPr>
          <w:lang w:val="en-IN" w:eastAsia="en-IN"/>
        </w:rPr>
        <w:t>:</w:t>
      </w:r>
    </w:p>
    <w:p w14:paraId="59146D1A" w14:textId="77777777" w:rsidR="00DB72CA" w:rsidRDefault="00DB72CA" w:rsidP="00DB72CA">
      <w:pPr>
        <w:pStyle w:val="PL"/>
        <w:rPr>
          <w:ins w:id="31" w:author="ZTE" w:date="2022-11-04T17:21:00Z"/>
          <w:lang w:eastAsia="zh-CN"/>
        </w:rPr>
      </w:pPr>
      <w:ins w:id="32" w:author="ZTE" w:date="2022-11-04T17:2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type: array</w:t>
        </w:r>
      </w:ins>
    </w:p>
    <w:p w14:paraId="5D2E9A77" w14:textId="7FAA5B34" w:rsidR="00DB72CA" w:rsidRPr="00B46B1E" w:rsidRDefault="00DB72CA" w:rsidP="00DB72CA">
      <w:pPr>
        <w:pStyle w:val="PL"/>
        <w:rPr>
          <w:lang w:val="en-IN" w:eastAsia="en-IN"/>
        </w:rPr>
      </w:pPr>
      <w:ins w:id="33" w:author="ZTE" w:date="2022-11-04T17:2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items:</w:t>
        </w:r>
      </w:ins>
    </w:p>
    <w:p w14:paraId="74DF56A8" w14:textId="4579D526" w:rsidR="00DB72CA" w:rsidRDefault="00DB72CA" w:rsidP="00DB72CA">
      <w:pPr>
        <w:pStyle w:val="PL"/>
        <w:rPr>
          <w:ins w:id="34" w:author="ZTE" w:date="2022-11-04T17:21:00Z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ins w:id="35" w:author="ZTE" w:date="2022-11-04T17:21:00Z">
        <w:r>
          <w:rPr>
            <w:lang w:val="en-IN" w:eastAsia="en-IN"/>
          </w:rPr>
          <w:t xml:space="preserve">  </w:t>
        </w:r>
      </w:ins>
      <w:r w:rsidRPr="00B46B1E">
        <w:rPr>
          <w:lang w:val="en-IN" w:eastAsia="en-IN"/>
        </w:rPr>
        <w:t>$ref: 'TS295</w:t>
      </w:r>
      <w:r>
        <w:rPr>
          <w:lang w:val="en-IN" w:eastAsia="en-IN"/>
        </w:rPr>
        <w:t>74</w:t>
      </w:r>
      <w:r w:rsidRPr="00B46B1E">
        <w:rPr>
          <w:lang w:val="en-IN" w:eastAsia="en-IN"/>
        </w:rPr>
        <w:t>_</w:t>
      </w:r>
      <w:r w:rsidRPr="00B227B5">
        <w:rPr>
          <w:lang w:val="en-IN" w:eastAsia="en-IN"/>
        </w:rPr>
        <w:t>Ndccf_DataManagement</w:t>
      </w:r>
      <w:r w:rsidRPr="00B46B1E">
        <w:rPr>
          <w:lang w:val="en-IN" w:eastAsia="en-IN"/>
        </w:rPr>
        <w:t>.yaml#/components/schemas/</w:t>
      </w:r>
      <w:r>
        <w:t>ProcessingInstruction'</w:t>
      </w:r>
    </w:p>
    <w:p w14:paraId="3117302F" w14:textId="77777777" w:rsidR="00DB72CA" w:rsidRDefault="00DB72CA" w:rsidP="00DB72CA">
      <w:pPr>
        <w:pStyle w:val="PL"/>
        <w:rPr>
          <w:ins w:id="36" w:author="ZTE" w:date="2022-11-04T17:21:00Z"/>
          <w:lang w:eastAsia="zh-CN"/>
        </w:rPr>
      </w:pPr>
      <w:ins w:id="37" w:author="ZTE" w:date="2022-11-04T17:21:00Z">
        <w:r>
          <w:rPr>
            <w:lang w:eastAsia="zh-CN"/>
          </w:rPr>
          <w:t xml:space="preserve">          minItems: 1</w:t>
        </w:r>
      </w:ins>
    </w:p>
    <w:p w14:paraId="64913124" w14:textId="61A04973" w:rsidR="00DB72CA" w:rsidRDefault="00DB72CA" w:rsidP="00DB72CA">
      <w:pPr>
        <w:pStyle w:val="PL"/>
      </w:pPr>
      <w:ins w:id="38" w:author="ZTE" w:date="2022-11-04T17:21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>description</w:t>
        </w:r>
        <w:r w:rsidRPr="001C7C10">
          <w:t>:</w:t>
        </w:r>
        <w:r>
          <w:t xml:space="preserve"> </w:t>
        </w:r>
        <w:r w:rsidRPr="00D165ED">
          <w:rPr>
            <w:lang w:eastAsia="ja-JP"/>
          </w:rPr>
          <w:t>Processing instructions to be used for sending event notifications.</w:t>
        </w:r>
      </w:ins>
    </w:p>
    <w:p w14:paraId="370C62B1" w14:textId="77777777" w:rsidR="00DB72CA" w:rsidRDefault="00DB72CA" w:rsidP="00DB72CA">
      <w:pPr>
        <w:pStyle w:val="PL"/>
      </w:pPr>
      <w:r>
        <w:t xml:space="preserve">        adrfId:</w:t>
      </w:r>
    </w:p>
    <w:p w14:paraId="7132FD49" w14:textId="77777777" w:rsidR="00DB72CA" w:rsidRDefault="00DB72CA" w:rsidP="00DB72CA">
      <w:pPr>
        <w:pStyle w:val="PL"/>
      </w:pPr>
      <w:r>
        <w:t xml:space="preserve">          $ref: 'TS29571_CommonData.yaml#/components/schemas/NfInstanceId'</w:t>
      </w:r>
    </w:p>
    <w:p w14:paraId="4C2BC351" w14:textId="77777777" w:rsidR="00DB72CA" w:rsidRPr="002B4DD8" w:rsidRDefault="00DB72CA" w:rsidP="00DB72CA">
      <w:pPr>
        <w:pStyle w:val="PL"/>
        <w:rPr>
          <w:lang w:eastAsia="en-IN"/>
        </w:rPr>
      </w:pPr>
    </w:p>
    <w:p w14:paraId="45F0E68C" w14:textId="77777777" w:rsidR="00DB72CA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eastAsia="zh-CN"/>
        </w:rPr>
        <w:t>MfafNotiInfo</w:t>
      </w:r>
      <w:r w:rsidRPr="00B46B1E">
        <w:rPr>
          <w:lang w:val="en-IN" w:eastAsia="en-IN"/>
        </w:rPr>
        <w:t>:</w:t>
      </w:r>
    </w:p>
    <w:p w14:paraId="45C966D2" w14:textId="77777777" w:rsidR="00DB72CA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5A7A5796" w14:textId="77777777" w:rsidR="00DB72CA" w:rsidRDefault="00DB72CA" w:rsidP="00DB72CA">
      <w:pPr>
        <w:pStyle w:val="PL"/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rFonts w:hint="eastAsia"/>
        </w:rPr>
        <w:t>T</w:t>
      </w:r>
      <w:r>
        <w:t xml:space="preserve">he MFAF notification information. </w:t>
      </w:r>
      <w:r w:rsidRPr="005044D9">
        <w:t>It shall be provided in a response message</w:t>
      </w:r>
    </w:p>
    <w:p w14:paraId="227EF268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 w:rsidRPr="005044D9">
        <w:t>if it had not been provided in the respective request message</w:t>
      </w:r>
      <w:r>
        <w:rPr>
          <w:lang w:eastAsia="zh-CN"/>
        </w:rPr>
        <w:t>.</w:t>
      </w:r>
    </w:p>
    <w:p w14:paraId="7B263C3F" w14:textId="77777777" w:rsidR="00DB72CA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04E22D22" w14:textId="77777777" w:rsidR="00DB72CA" w:rsidRPr="001C7C10" w:rsidRDefault="00DB72CA" w:rsidP="00DB72C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3EA28B9" w14:textId="77777777" w:rsidR="00DB72CA" w:rsidRDefault="00DB72CA" w:rsidP="00DB72C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</w:t>
      </w:r>
      <w:r>
        <w:t xml:space="preserve"> mfafNotifUri</w:t>
      </w:r>
    </w:p>
    <w:p w14:paraId="792923F6" w14:textId="77777777" w:rsidR="00DB72CA" w:rsidRPr="00B46B1E" w:rsidRDefault="00DB72CA" w:rsidP="00DB72CA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</w:t>
      </w:r>
      <w:r>
        <w:t xml:space="preserve"> </w:t>
      </w:r>
      <w:r>
        <w:rPr>
          <w:lang w:eastAsia="zh-CN"/>
        </w:rPr>
        <w:t>mfafCorreId</w:t>
      </w:r>
    </w:p>
    <w:p w14:paraId="3A557DCB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7CC79E19" w14:textId="77777777" w:rsidR="00DB72CA" w:rsidRPr="00B46B1E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mfafNotifUri</w:t>
      </w:r>
      <w:r w:rsidRPr="00B46B1E">
        <w:rPr>
          <w:lang w:val="en-IN" w:eastAsia="en-IN"/>
        </w:rPr>
        <w:t>:</w:t>
      </w:r>
    </w:p>
    <w:p w14:paraId="11091E9E" w14:textId="77777777" w:rsidR="00DB72CA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</w:t>
      </w:r>
      <w:r>
        <w:rPr>
          <w:lang w:val="en-IN" w:eastAsia="en-IN"/>
        </w:rPr>
        <w:t>571</w:t>
      </w:r>
      <w:r w:rsidRPr="00B46B1E">
        <w:rPr>
          <w:lang w:val="en-IN" w:eastAsia="en-IN"/>
        </w:rPr>
        <w:t>_CommonData.yaml#/components/schemas/Uri'</w:t>
      </w:r>
    </w:p>
    <w:p w14:paraId="25E85EDA" w14:textId="77777777" w:rsidR="00DB72CA" w:rsidRDefault="00DB72CA" w:rsidP="00DB72C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eastAsia="zh-CN"/>
        </w:rPr>
        <w:t>mfafCorreId</w:t>
      </w:r>
      <w:r w:rsidRPr="00B46B1E">
        <w:rPr>
          <w:lang w:val="en-IN" w:eastAsia="en-IN"/>
        </w:rPr>
        <w:t>:</w:t>
      </w:r>
    </w:p>
    <w:p w14:paraId="5E8BA7A9" w14:textId="77777777" w:rsidR="00DB72CA" w:rsidRPr="001748B7" w:rsidRDefault="00DB72CA" w:rsidP="00DB72CA">
      <w:pPr>
        <w:pStyle w:val="PL"/>
      </w:pPr>
      <w:r w:rsidRPr="001748B7">
        <w:rPr>
          <w:lang w:eastAsia="en-IN"/>
        </w:rPr>
        <w:t xml:space="preserve">          type: string</w:t>
      </w:r>
    </w:p>
    <w:p w14:paraId="7037CAC7" w14:textId="77777777" w:rsidR="00DB72CA" w:rsidRDefault="00DB72CA" w:rsidP="00E202DB">
      <w:pPr>
        <w:rPr>
          <w:lang w:val="en-IN" w:eastAsia="zh-CN"/>
        </w:rPr>
      </w:pPr>
    </w:p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C3D646" w14:textId="77777777" w:rsidR="00600D02" w:rsidRDefault="00600D02">
      <w:r>
        <w:separator/>
      </w:r>
    </w:p>
  </w:endnote>
  <w:endnote w:type="continuationSeparator" w:id="0">
    <w:p w14:paraId="137EBB42" w14:textId="77777777" w:rsidR="00600D02" w:rsidRDefault="00600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8D6113" w14:textId="77777777" w:rsidR="00600D02" w:rsidRDefault="00600D02">
      <w:r>
        <w:separator/>
      </w:r>
    </w:p>
  </w:footnote>
  <w:footnote w:type="continuationSeparator" w:id="0">
    <w:p w14:paraId="4890B611" w14:textId="77777777" w:rsidR="00600D02" w:rsidRDefault="00600D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E6085" w:rsidRDefault="00CE60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E6085" w:rsidRDefault="00CE608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E6085" w:rsidRDefault="00CE608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E6085" w:rsidRDefault="00CE608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38"/>
    <w:rsid w:val="00022E4A"/>
    <w:rsid w:val="00043360"/>
    <w:rsid w:val="000A6394"/>
    <w:rsid w:val="000B7FED"/>
    <w:rsid w:val="000C038A"/>
    <w:rsid w:val="000C6598"/>
    <w:rsid w:val="000D44B3"/>
    <w:rsid w:val="001320B7"/>
    <w:rsid w:val="00134341"/>
    <w:rsid w:val="00134A25"/>
    <w:rsid w:val="00145D43"/>
    <w:rsid w:val="00150A72"/>
    <w:rsid w:val="00172F14"/>
    <w:rsid w:val="00192C46"/>
    <w:rsid w:val="001A08B3"/>
    <w:rsid w:val="001A6B69"/>
    <w:rsid w:val="001A7B60"/>
    <w:rsid w:val="001B2720"/>
    <w:rsid w:val="001B52F0"/>
    <w:rsid w:val="001B7A65"/>
    <w:rsid w:val="001E24B0"/>
    <w:rsid w:val="001E41F3"/>
    <w:rsid w:val="00227B63"/>
    <w:rsid w:val="0026004D"/>
    <w:rsid w:val="002640DD"/>
    <w:rsid w:val="00275D12"/>
    <w:rsid w:val="00284FEB"/>
    <w:rsid w:val="002860C4"/>
    <w:rsid w:val="002B5741"/>
    <w:rsid w:val="002E472E"/>
    <w:rsid w:val="00305409"/>
    <w:rsid w:val="00320616"/>
    <w:rsid w:val="003609EF"/>
    <w:rsid w:val="0036231A"/>
    <w:rsid w:val="00374DD4"/>
    <w:rsid w:val="003E1A36"/>
    <w:rsid w:val="00410371"/>
    <w:rsid w:val="00422A62"/>
    <w:rsid w:val="004242F1"/>
    <w:rsid w:val="0043240B"/>
    <w:rsid w:val="00453FC3"/>
    <w:rsid w:val="0046770C"/>
    <w:rsid w:val="004B75B7"/>
    <w:rsid w:val="004D01E1"/>
    <w:rsid w:val="005141D9"/>
    <w:rsid w:val="0051580D"/>
    <w:rsid w:val="00515B37"/>
    <w:rsid w:val="00547111"/>
    <w:rsid w:val="00565171"/>
    <w:rsid w:val="00592D74"/>
    <w:rsid w:val="005C5C11"/>
    <w:rsid w:val="005E2C44"/>
    <w:rsid w:val="00600D02"/>
    <w:rsid w:val="00621188"/>
    <w:rsid w:val="006257ED"/>
    <w:rsid w:val="00653DE4"/>
    <w:rsid w:val="00665C47"/>
    <w:rsid w:val="00685E77"/>
    <w:rsid w:val="00695808"/>
    <w:rsid w:val="006A3679"/>
    <w:rsid w:val="006B46FB"/>
    <w:rsid w:val="006C4225"/>
    <w:rsid w:val="006E21FB"/>
    <w:rsid w:val="006E4F2C"/>
    <w:rsid w:val="00792342"/>
    <w:rsid w:val="007962C3"/>
    <w:rsid w:val="007977A8"/>
    <w:rsid w:val="007B512A"/>
    <w:rsid w:val="007C2097"/>
    <w:rsid w:val="007C27FF"/>
    <w:rsid w:val="007D6A07"/>
    <w:rsid w:val="007E05ED"/>
    <w:rsid w:val="007F7259"/>
    <w:rsid w:val="008040A8"/>
    <w:rsid w:val="008279FA"/>
    <w:rsid w:val="008438E0"/>
    <w:rsid w:val="00847147"/>
    <w:rsid w:val="008626E7"/>
    <w:rsid w:val="00870EE7"/>
    <w:rsid w:val="0087336D"/>
    <w:rsid w:val="008863B9"/>
    <w:rsid w:val="008A45A6"/>
    <w:rsid w:val="008D3CCC"/>
    <w:rsid w:val="008F3789"/>
    <w:rsid w:val="008F686C"/>
    <w:rsid w:val="009148DE"/>
    <w:rsid w:val="00926F61"/>
    <w:rsid w:val="00941E30"/>
    <w:rsid w:val="009742E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32E"/>
    <w:rsid w:val="00A972F1"/>
    <w:rsid w:val="00AA2CBC"/>
    <w:rsid w:val="00AC5820"/>
    <w:rsid w:val="00AD1CD8"/>
    <w:rsid w:val="00B106FF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C66BA2"/>
    <w:rsid w:val="00C870F6"/>
    <w:rsid w:val="00C95985"/>
    <w:rsid w:val="00CC5026"/>
    <w:rsid w:val="00CC68D0"/>
    <w:rsid w:val="00CC7F48"/>
    <w:rsid w:val="00CE6085"/>
    <w:rsid w:val="00D03F9A"/>
    <w:rsid w:val="00D06D51"/>
    <w:rsid w:val="00D16FF6"/>
    <w:rsid w:val="00D24991"/>
    <w:rsid w:val="00D50255"/>
    <w:rsid w:val="00D66520"/>
    <w:rsid w:val="00D84AE9"/>
    <w:rsid w:val="00DA18B0"/>
    <w:rsid w:val="00DB72CA"/>
    <w:rsid w:val="00DE34CF"/>
    <w:rsid w:val="00E13F3D"/>
    <w:rsid w:val="00E202DB"/>
    <w:rsid w:val="00E34898"/>
    <w:rsid w:val="00EB09B7"/>
    <w:rsid w:val="00EC1AAD"/>
    <w:rsid w:val="00EE7D7C"/>
    <w:rsid w:val="00F25D98"/>
    <w:rsid w:val="00F300FB"/>
    <w:rsid w:val="00FA481D"/>
    <w:rsid w:val="00FB1305"/>
    <w:rsid w:val="00FB6386"/>
    <w:rsid w:val="00FD7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semiHidden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semiHidden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6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semiHidden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semiHidden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semiHidden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semiHidden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0">
    <w:name w:val="批注文字 Char"/>
    <w:basedOn w:val="a0"/>
    <w:link w:val="ac"/>
    <w:rsid w:val="00B106F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B72CA"/>
    <w:rPr>
      <w:rFonts w:eastAsia="等线"/>
    </w:rPr>
  </w:style>
  <w:style w:type="character" w:customStyle="1" w:styleId="Char1">
    <w:name w:val="批注框文本 Char"/>
    <w:link w:val="ae"/>
    <w:rsid w:val="00DB72C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DB72C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B72CA"/>
    <w:rPr>
      <w:color w:val="605E5C"/>
      <w:shd w:val="clear" w:color="auto" w:fill="E1DFDD"/>
    </w:rPr>
  </w:style>
  <w:style w:type="character" w:customStyle="1" w:styleId="EXCar">
    <w:name w:val="EX Car"/>
    <w:link w:val="EX"/>
    <w:rsid w:val="00DB72C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DB72C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DB72C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DB72C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DB72C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DB72C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DB72C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NOZchn">
    <w:name w:val="NO Zchn"/>
    <w:link w:val="NO"/>
    <w:rsid w:val="00DB72C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DB72C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DB72CA"/>
    <w:rPr>
      <w:rFonts w:ascii="Times New Roman" w:hAnsi="Times New Roman"/>
      <w:lang w:val="en-GB" w:eastAsia="en-US"/>
    </w:rPr>
  </w:style>
  <w:style w:type="paragraph" w:styleId="afff1">
    <w:name w:val="Revision"/>
    <w:hidden/>
    <w:uiPriority w:val="99"/>
    <w:semiHidden/>
    <w:rsid w:val="00DB72CA"/>
    <w:rPr>
      <w:rFonts w:ascii="Times New Roman" w:eastAsia="等线" w:hAnsi="Times New Roman"/>
      <w:lang w:val="en-GB" w:eastAsia="en-US"/>
    </w:rPr>
  </w:style>
  <w:style w:type="character" w:customStyle="1" w:styleId="Char3">
    <w:name w:val="文档结构图 Char"/>
    <w:link w:val="af0"/>
    <w:rsid w:val="00DB72CA"/>
    <w:rPr>
      <w:rFonts w:ascii="Tahoma" w:hAnsi="Tahoma" w:cs="Tahoma"/>
      <w:shd w:val="clear" w:color="auto" w:fill="000080"/>
      <w:lang w:val="en-GB" w:eastAsia="en-US"/>
    </w:rPr>
  </w:style>
  <w:style w:type="character" w:customStyle="1" w:styleId="5Char">
    <w:name w:val="标题 5 Char"/>
    <w:basedOn w:val="a0"/>
    <w:link w:val="50"/>
    <w:rsid w:val="00DB72CA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rsid w:val="00DB72C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B72C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DB72CA"/>
    <w:rPr>
      <w:rFonts w:ascii="Times New Roman" w:hAnsi="Times New Roman"/>
      <w:lang w:eastAsia="en-US"/>
    </w:rPr>
  </w:style>
  <w:style w:type="character" w:customStyle="1" w:styleId="Char">
    <w:name w:val="脚注文本 Char"/>
    <w:basedOn w:val="a0"/>
    <w:link w:val="a6"/>
    <w:semiHidden/>
    <w:rsid w:val="00DB72CA"/>
    <w:rPr>
      <w:rFonts w:ascii="Times New Roman" w:hAnsi="Times New Roman"/>
      <w:sz w:val="16"/>
      <w:lang w:val="en-GB" w:eastAsia="en-US"/>
    </w:rPr>
  </w:style>
  <w:style w:type="character" w:customStyle="1" w:styleId="Char2">
    <w:name w:val="批注主题 Char"/>
    <w:basedOn w:val="Char0"/>
    <w:link w:val="af"/>
    <w:semiHidden/>
    <w:rsid w:val="00DB72CA"/>
    <w:rPr>
      <w:rFonts w:ascii="Times New Roman" w:hAnsi="Times New Roman"/>
      <w:b/>
      <w:bCs/>
      <w:lang w:val="en-GB" w:eastAsia="en-US"/>
    </w:rPr>
  </w:style>
  <w:style w:type="character" w:customStyle="1" w:styleId="3Char">
    <w:name w:val="标题 3 Char"/>
    <w:link w:val="30"/>
    <w:rsid w:val="00DB72CA"/>
    <w:rPr>
      <w:rFonts w:ascii="Arial" w:hAnsi="Arial"/>
      <w:sz w:val="28"/>
      <w:lang w:val="en-GB" w:eastAsia="en-US"/>
    </w:rPr>
  </w:style>
  <w:style w:type="character" w:customStyle="1" w:styleId="EWChar">
    <w:name w:val="EW Char"/>
    <w:link w:val="EW"/>
    <w:locked/>
    <w:rsid w:val="00DB72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E349D-6FEC-4DC3-91AB-C50968B27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1059</TotalTime>
  <Pages>1</Pages>
  <Words>1820</Words>
  <Characters>10380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34</cp:revision>
  <cp:lastPrinted>1899-12-31T23:00:00Z</cp:lastPrinted>
  <dcterms:created xsi:type="dcterms:W3CDTF">2020-02-03T08:32:00Z</dcterms:created>
  <dcterms:modified xsi:type="dcterms:W3CDTF">2022-11-07T08:02:00Z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